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13FC9" w14:textId="7E16C613" w:rsidR="00C7469B" w:rsidRDefault="00C7469B" w:rsidP="00C746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#123</w:t>
      </w:r>
      <w:r>
        <w:rPr>
          <w:b/>
          <w:i/>
          <w:noProof/>
          <w:sz w:val="28"/>
        </w:rPr>
        <w:tab/>
      </w:r>
      <w:r w:rsidRPr="004B0FE5">
        <w:rPr>
          <w:b/>
          <w:noProof/>
          <w:sz w:val="32"/>
          <w:szCs w:val="22"/>
        </w:rPr>
        <w:t>R2-23</w:t>
      </w:r>
      <w:r w:rsidR="004B0FE5" w:rsidRPr="004B0FE5">
        <w:rPr>
          <w:b/>
          <w:noProof/>
          <w:sz w:val="32"/>
          <w:szCs w:val="22"/>
        </w:rPr>
        <w:t>08445</w:t>
      </w:r>
    </w:p>
    <w:p w14:paraId="78A8CA52" w14:textId="77777777" w:rsidR="00C7469B" w:rsidRDefault="00C7469B" w:rsidP="00C746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sz w:val="24"/>
          <w:szCs w:val="22"/>
        </w:rPr>
        <w:t>Toulouse</w:t>
      </w:r>
      <w:r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France</w:t>
      </w:r>
      <w:r>
        <w:rPr>
          <w:b/>
          <w:noProof/>
          <w:sz w:val="24"/>
        </w:rPr>
        <w:t>, 21</w:t>
      </w:r>
      <w:r w:rsidRPr="00C31AE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3879E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2360CC88" w:rsidR="00E90E49" w:rsidRPr="00EE4D69" w:rsidRDefault="00E90E49" w:rsidP="00311702">
      <w:pPr>
        <w:pStyle w:val="3GPPHeader"/>
        <w:rPr>
          <w:sz w:val="22"/>
          <w:szCs w:val="22"/>
          <w:lang w:val="en-US"/>
        </w:rPr>
      </w:pPr>
      <w:r w:rsidRPr="00EE4D69">
        <w:rPr>
          <w:sz w:val="22"/>
          <w:szCs w:val="22"/>
          <w:lang w:val="en-US"/>
        </w:rPr>
        <w:t>Agenda Item:</w:t>
      </w:r>
      <w:r w:rsidRPr="00EE4D69">
        <w:rPr>
          <w:sz w:val="22"/>
          <w:szCs w:val="22"/>
          <w:lang w:val="en-US"/>
        </w:rPr>
        <w:tab/>
      </w:r>
      <w:r w:rsidR="00457E87">
        <w:rPr>
          <w:sz w:val="22"/>
          <w:szCs w:val="22"/>
          <w:lang w:val="en-US"/>
        </w:rPr>
        <w:t>7</w:t>
      </w:r>
      <w:r w:rsidR="004D7C87">
        <w:rPr>
          <w:sz w:val="22"/>
          <w:szCs w:val="22"/>
          <w:lang w:val="en-US"/>
        </w:rPr>
        <w:t>.</w:t>
      </w:r>
      <w:r w:rsidR="00B33525">
        <w:rPr>
          <w:sz w:val="22"/>
          <w:szCs w:val="22"/>
          <w:lang w:val="en-US"/>
        </w:rPr>
        <w:t>12.2.2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0465276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F53AD">
        <w:rPr>
          <w:sz w:val="22"/>
          <w:szCs w:val="22"/>
        </w:rPr>
        <w:t>B</w:t>
      </w:r>
      <w:r w:rsidR="00740D1F" w:rsidRPr="00740D1F">
        <w:rPr>
          <w:sz w:val="22"/>
          <w:szCs w:val="22"/>
        </w:rPr>
        <w:t>ehaviour</w:t>
      </w:r>
      <w:r w:rsidR="00CF53AD">
        <w:rPr>
          <w:sz w:val="22"/>
          <w:szCs w:val="22"/>
        </w:rPr>
        <w:t xml:space="preserve"> for </w:t>
      </w:r>
      <w:r w:rsidR="004C4DE5">
        <w:rPr>
          <w:sz w:val="22"/>
          <w:szCs w:val="22"/>
        </w:rPr>
        <w:t>RRC_</w:t>
      </w:r>
      <w:r w:rsidR="00CF53AD">
        <w:rPr>
          <w:sz w:val="22"/>
          <w:szCs w:val="22"/>
        </w:rPr>
        <w:t xml:space="preserve">IDLE </w:t>
      </w:r>
      <w:r w:rsidR="004C4DE5">
        <w:rPr>
          <w:sz w:val="22"/>
          <w:szCs w:val="22"/>
        </w:rPr>
        <w:t>and RRC_INACTIVE</w:t>
      </w:r>
      <w:r w:rsidR="00CF53AD">
        <w:rPr>
          <w:sz w:val="22"/>
          <w:szCs w:val="22"/>
        </w:rPr>
        <w:t xml:space="preserve"> UEs</w:t>
      </w:r>
      <w:r w:rsidR="00740D1F" w:rsidRPr="00740D1F">
        <w:rPr>
          <w:sz w:val="22"/>
          <w:szCs w:val="22"/>
        </w:rPr>
        <w:t xml:space="preserve"> </w:t>
      </w:r>
      <w:r w:rsidR="00CF53AD">
        <w:rPr>
          <w:sz w:val="22"/>
          <w:szCs w:val="22"/>
        </w:rPr>
        <w:t>under a</w:t>
      </w:r>
      <w:r w:rsidR="00740D1F" w:rsidRPr="00740D1F">
        <w:rPr>
          <w:sz w:val="22"/>
          <w:szCs w:val="22"/>
        </w:rPr>
        <w:t xml:space="preserve"> </w:t>
      </w:r>
      <w:proofErr w:type="spellStart"/>
      <w:r w:rsidR="00740D1F" w:rsidRPr="00740D1F">
        <w:rPr>
          <w:sz w:val="22"/>
          <w:szCs w:val="22"/>
        </w:rPr>
        <w:t>mIAB</w:t>
      </w:r>
      <w:proofErr w:type="spellEnd"/>
      <w:r w:rsidR="00740D1F" w:rsidRPr="00740D1F">
        <w:rPr>
          <w:sz w:val="22"/>
          <w:szCs w:val="22"/>
        </w:rPr>
        <w:t xml:space="preserve"> </w:t>
      </w:r>
      <w:r w:rsidR="00CF53AD">
        <w:rPr>
          <w:sz w:val="22"/>
          <w:szCs w:val="22"/>
        </w:rPr>
        <w:t>node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63DA3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028056FC" w14:textId="1A07B988" w:rsidR="00E90E49" w:rsidRDefault="00463D05" w:rsidP="00463D05">
      <w:pPr>
        <w:pStyle w:val="Heading1"/>
        <w:ind w:left="0" w:firstLine="0"/>
      </w:pPr>
      <w:r>
        <w:t>1</w:t>
      </w:r>
      <w:r>
        <w:tab/>
      </w:r>
      <w:r w:rsidR="00E90E49" w:rsidRPr="00CE0424">
        <w:t>Introduction</w:t>
      </w:r>
    </w:p>
    <w:p w14:paraId="33F936A8" w14:textId="446DC185" w:rsidR="007F25FA" w:rsidRDefault="007F25FA" w:rsidP="00CE0424">
      <w:pPr>
        <w:pStyle w:val="BodyText"/>
      </w:pPr>
      <w:r>
        <w:t>In the last RAN2#12</w:t>
      </w:r>
      <w:r w:rsidR="008F4070">
        <w:t>2</w:t>
      </w:r>
      <w:r>
        <w:t xml:space="preserve"> meeting, the following agreements have been reached regarding the mobility enhancements for mobile IAB:</w:t>
      </w:r>
    </w:p>
    <w:p w14:paraId="41A5DA4B" w14:textId="77777777" w:rsidR="008F4070" w:rsidRPr="00E57323" w:rsidRDefault="008F4070" w:rsidP="008F4070">
      <w:pPr>
        <w:pStyle w:val="Agreement"/>
      </w:pPr>
      <w:r w:rsidRPr="00E57323">
        <w:t>R2 direction (</w:t>
      </w:r>
      <w:r>
        <w:t xml:space="preserve">solution </w:t>
      </w:r>
      <w:r w:rsidRPr="00E57323">
        <w:t>agreement</w:t>
      </w:r>
      <w:r>
        <w:t>s at later stage, no other directions will be considered</w:t>
      </w:r>
      <w:r w:rsidRPr="00E57323">
        <w:t>)</w:t>
      </w:r>
      <w:r>
        <w:t>:</w:t>
      </w:r>
    </w:p>
    <w:p w14:paraId="12B433F5" w14:textId="77777777" w:rsidR="008F4070" w:rsidRPr="00E57323" w:rsidRDefault="008F4070" w:rsidP="008F4070">
      <w:pPr>
        <w:pStyle w:val="Agreement"/>
        <w:numPr>
          <w:ilvl w:val="0"/>
          <w:numId w:val="0"/>
        </w:numPr>
        <w:ind w:left="1619"/>
      </w:pPr>
      <w:r w:rsidRPr="00E57323">
        <w:t>RAN2 acknowledges following two problem</w:t>
      </w:r>
      <w:r>
        <w:t>s</w:t>
      </w:r>
      <w:r w:rsidRPr="00E57323">
        <w:t xml:space="preserve"> to be addressed for idle/inactive UEs:</w:t>
      </w:r>
    </w:p>
    <w:p w14:paraId="263A0723" w14:textId="77777777" w:rsidR="008F4070" w:rsidRPr="00E57323" w:rsidRDefault="008F4070" w:rsidP="008F4070">
      <w:pPr>
        <w:pStyle w:val="Agreement"/>
        <w:numPr>
          <w:ilvl w:val="0"/>
          <w:numId w:val="0"/>
        </w:numPr>
        <w:ind w:left="1619"/>
        <w:rPr>
          <w:lang w:val="en-US" w:eastAsia="zh-CN"/>
        </w:rPr>
      </w:pPr>
      <w:r w:rsidRPr="00E57323">
        <w:rPr>
          <w:lang w:val="en-US" w:eastAsia="zh-CN"/>
        </w:rPr>
        <w:t xml:space="preserve">- Problem 1: For a UE that is physically on a moving vehicle but not camped on its mobile IAB-cell yet (i.e. the UE is camped on a stationary cell), how to help such UE(s) to identify a </w:t>
      </w:r>
      <w:proofErr w:type="spellStart"/>
      <w:r w:rsidRPr="00E57323">
        <w:rPr>
          <w:lang w:val="en-US" w:eastAsia="zh-CN"/>
        </w:rPr>
        <w:t>neighbour</w:t>
      </w:r>
      <w:proofErr w:type="spellEnd"/>
      <w:r w:rsidRPr="00E57323">
        <w:rPr>
          <w:lang w:val="en-US" w:eastAsia="zh-CN"/>
        </w:rPr>
        <w:t xml:space="preserve"> mobile IAB-cell, prioritize mobile IAB-cell (frequency and cell) and to be “pulled” into this mobile IAB-cell, especially for inter-frequency scenario where the mobile IAB-cell’s frequency priority is low.</w:t>
      </w:r>
    </w:p>
    <w:p w14:paraId="1B3087FC" w14:textId="77777777" w:rsidR="008F4070" w:rsidRPr="00E57323" w:rsidRDefault="008F4070" w:rsidP="008F4070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 w:rsidRPr="00E57323">
        <w:rPr>
          <w:lang w:eastAsia="zh-CN"/>
        </w:rPr>
        <w:t>- Problem 2: After the UE physically on a moving vehicle is camped on the mobile IAB cell, how to avoid it reselecting other non-</w:t>
      </w:r>
      <w:proofErr w:type="spellStart"/>
      <w:r w:rsidRPr="00E57323">
        <w:rPr>
          <w:lang w:eastAsia="zh-CN"/>
        </w:rPr>
        <w:t>mIAB</w:t>
      </w:r>
      <w:proofErr w:type="spellEnd"/>
      <w:r w:rsidRPr="00E57323">
        <w:rPr>
          <w:lang w:eastAsia="zh-CN"/>
        </w:rPr>
        <w:t>-(stationary) cells.</w:t>
      </w:r>
    </w:p>
    <w:p w14:paraId="2FDD7FDA" w14:textId="77777777" w:rsidR="008F4070" w:rsidRDefault="008F4070" w:rsidP="008F4070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>
        <w:t xml:space="preserve">- Such </w:t>
      </w:r>
      <w:r w:rsidRPr="00CC49B0">
        <w:t>UE</w:t>
      </w:r>
      <w:r>
        <w:t xml:space="preserve"> </w:t>
      </w:r>
      <w:r w:rsidRPr="00CC49B0">
        <w:t xml:space="preserve">may prioritize a highest ranked cell at a </w:t>
      </w:r>
      <w:proofErr w:type="gramStart"/>
      <w:r w:rsidRPr="00CC49B0">
        <w:t>frequency, if</w:t>
      </w:r>
      <w:proofErr w:type="gramEnd"/>
      <w:r w:rsidRPr="00CC49B0">
        <w:t xml:space="preserve"> it broadcasts a </w:t>
      </w:r>
      <w:proofErr w:type="spellStart"/>
      <w:r w:rsidRPr="00CC49B0">
        <w:t>mIAB</w:t>
      </w:r>
      <w:proofErr w:type="spellEnd"/>
      <w:r w:rsidRPr="00CC49B0">
        <w:t xml:space="preserve">-cell type indicator in SIB1 for cell reselection. UE may use the SIB4 assistance information to identify the presence of such mobile IAB-cell(s), if broadcasted. A SIB4 assistance information may include </w:t>
      </w:r>
      <w:proofErr w:type="spellStart"/>
      <w:r w:rsidRPr="00CC49B0">
        <w:t>mIAB</w:t>
      </w:r>
      <w:proofErr w:type="spellEnd"/>
      <w:r w:rsidRPr="00CC49B0">
        <w:t>-cell frequencies.</w:t>
      </w:r>
      <w:r>
        <w:t xml:space="preserve"> </w:t>
      </w:r>
      <w:r w:rsidRPr="005B69B1">
        <w:t xml:space="preserve">FFS on </w:t>
      </w:r>
      <w:proofErr w:type="gramStart"/>
      <w:r w:rsidRPr="005B69B1">
        <w:t>stage-2</w:t>
      </w:r>
      <w:proofErr w:type="gramEnd"/>
      <w:r w:rsidRPr="005B69B1">
        <w:t>/3 to clarify the UE in problem 1 and 2.</w:t>
      </w:r>
    </w:p>
    <w:p w14:paraId="31749BCF" w14:textId="77777777" w:rsidR="007F25FA" w:rsidRDefault="007F25FA" w:rsidP="00CE0424">
      <w:pPr>
        <w:pStyle w:val="BodyText"/>
      </w:pPr>
    </w:p>
    <w:p w14:paraId="5BDC6BA3" w14:textId="250E99AF" w:rsidR="007F25FA" w:rsidRPr="00CE0424" w:rsidRDefault="007F25FA" w:rsidP="00CE0424">
      <w:pPr>
        <w:pStyle w:val="BodyText"/>
      </w:pPr>
      <w:r>
        <w:t xml:space="preserve">In this contribution we will address further aspects </w:t>
      </w:r>
      <w:r w:rsidR="009D624E">
        <w:t xml:space="preserve">regarding </w:t>
      </w:r>
      <w:r w:rsidR="008F4070">
        <w:t xml:space="preserve">UE idle mode </w:t>
      </w:r>
      <w:r w:rsidR="009D624E">
        <w:t>mobility</w:t>
      </w:r>
      <w:r w:rsidR="008F4070">
        <w:t xml:space="preserve"> behaviour</w:t>
      </w:r>
      <w:r w:rsidR="009D624E">
        <w:t xml:space="preserve"> for a mobile IAB.</w:t>
      </w:r>
    </w:p>
    <w:p w14:paraId="59E13DC4" w14:textId="3C2AA7D0" w:rsidR="004000E8" w:rsidRDefault="00463D05" w:rsidP="00463D05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B74BD37" w14:textId="64CF2EA2" w:rsidR="008F4070" w:rsidRDefault="008F4070" w:rsidP="0064110C">
      <w:pPr>
        <w:pStyle w:val="BodyText"/>
      </w:pPr>
      <w:proofErr w:type="gramStart"/>
      <w:r>
        <w:t>Similar to</w:t>
      </w:r>
      <w:proofErr w:type="gramEnd"/>
      <w:r>
        <w:t xml:space="preserve"> Problem 1, </w:t>
      </w:r>
      <w:r w:rsidR="0064110C">
        <w:t>another problem that can also be</w:t>
      </w:r>
      <w:r>
        <w:t xml:space="preserve"> formulate</w:t>
      </w:r>
      <w:r w:rsidR="0064110C">
        <w:t>d</w:t>
      </w:r>
      <w:r>
        <w:t xml:space="preserve"> </w:t>
      </w:r>
      <w:r w:rsidR="0064110C">
        <w:t>is as follows</w:t>
      </w:r>
      <w:r>
        <w:t>:</w:t>
      </w:r>
    </w:p>
    <w:p w14:paraId="0E62B8BA" w14:textId="6FE8D0A9" w:rsidR="008F4070" w:rsidRPr="007D5AEE" w:rsidRDefault="008F4070" w:rsidP="004C4DE5">
      <w:pPr>
        <w:pStyle w:val="BodyText"/>
        <w:numPr>
          <w:ilvl w:val="0"/>
          <w:numId w:val="14"/>
        </w:numPr>
      </w:pPr>
      <w:r w:rsidRPr="007D5AEE">
        <w:rPr>
          <w:b/>
          <w:bCs/>
        </w:rPr>
        <w:t>Problem 3</w:t>
      </w:r>
      <w:r w:rsidRPr="007D5AEE">
        <w:t xml:space="preserve">: For a UE that is physically on a moving vehicle </w:t>
      </w:r>
      <w:r w:rsidR="007D5AEE">
        <w:t>and</w:t>
      </w:r>
      <w:r w:rsidRPr="007D5AEE">
        <w:t xml:space="preserve"> camped on its mobile IAB-cell (i.e. the UE is camped on a mobile IAB cell/bus), </w:t>
      </w:r>
      <w:r w:rsidR="007D5AEE">
        <w:t>if</w:t>
      </w:r>
      <w:r w:rsidRPr="007D5AEE">
        <w:t xml:space="preserve"> the UE has left the bus, how to help such UE to identify a neighbour stationary cell, prioritize static cell (frequency and cell) and to be “pushed out” from this mobile IAB-cell, especially for inter-frequency scenario where the mobile IAB-cell’s frequency priority is high.</w:t>
      </w:r>
    </w:p>
    <w:p w14:paraId="54146CB6" w14:textId="7ACBAA7A" w:rsidR="008021EA" w:rsidRPr="00642312" w:rsidRDefault="008F4070" w:rsidP="00642312">
      <w:pPr>
        <w:pStyle w:val="BodyText"/>
        <w:rPr>
          <w:lang w:val="en-US"/>
        </w:rPr>
      </w:pPr>
      <w:r>
        <w:rPr>
          <w:lang w:val="en-US"/>
        </w:rPr>
        <w:t xml:space="preserve">These </w:t>
      </w:r>
      <w:r w:rsidR="00C52E62">
        <w:rPr>
          <w:lang w:val="en-US"/>
        </w:rPr>
        <w:t xml:space="preserve">seems to be </w:t>
      </w:r>
      <w:r>
        <w:rPr>
          <w:lang w:val="en-US"/>
        </w:rPr>
        <w:t>deployment specific issue</w:t>
      </w:r>
      <w:r w:rsidR="00C52E62">
        <w:rPr>
          <w:lang w:val="en-US"/>
        </w:rPr>
        <w:t>s</w:t>
      </w:r>
      <w:r>
        <w:rPr>
          <w:lang w:val="en-US"/>
        </w:rPr>
        <w:t xml:space="preserve"> which can be solved by legacy cell reselection parameters or existing SIB4/5 configurations. </w:t>
      </w:r>
      <w:r w:rsidR="00091084">
        <w:rPr>
          <w:lang w:val="en-US"/>
        </w:rPr>
        <w:t xml:space="preserve">If RAN2 starts to optimize the </w:t>
      </w:r>
      <w:r w:rsidR="003927FE">
        <w:rPr>
          <w:lang w:val="en-US"/>
        </w:rPr>
        <w:t>cell (re)selection procedure for all possible scenarios that involve UE(s) and a mobile IAB cell, the risk is that the list of problems to address will be much longer to those one already investigated by RAN2.</w:t>
      </w:r>
    </w:p>
    <w:p w14:paraId="3C5A9284" w14:textId="5050E703" w:rsidR="007047EF" w:rsidRPr="007047EF" w:rsidRDefault="008021EA" w:rsidP="008021EA">
      <w:pPr>
        <w:pStyle w:val="Observation"/>
        <w:rPr>
          <w:rStyle w:val="IvDbodytextChar"/>
          <w:rFonts w:cs="Times New Roman"/>
          <w:spacing w:val="0"/>
          <w:lang w:val="en-CA"/>
        </w:rPr>
      </w:pPr>
      <w:bookmarkStart w:id="1" w:name="_Toc142578944"/>
      <w:r>
        <w:rPr>
          <w:rStyle w:val="IvDbodytextChar"/>
        </w:rPr>
        <w:t xml:space="preserve">Problem 1 and 2 </w:t>
      </w:r>
      <w:r w:rsidR="00642312">
        <w:rPr>
          <w:rStyle w:val="IvDbodytextChar"/>
        </w:rPr>
        <w:t xml:space="preserve">acknowledged by RAN2 for </w:t>
      </w:r>
      <w:r w:rsidR="00642312">
        <w:t>IDLE</w:t>
      </w:r>
      <w:r w:rsidR="00642312" w:rsidRPr="00E57323">
        <w:t>/</w:t>
      </w:r>
      <w:r w:rsidR="00642312">
        <w:t>INACTIVE</w:t>
      </w:r>
      <w:r w:rsidR="00642312" w:rsidRPr="00E57323">
        <w:t xml:space="preserve"> UEs</w:t>
      </w:r>
      <w:r w:rsidR="00642312">
        <w:rPr>
          <w:rStyle w:val="IvDbodytextChar"/>
        </w:rPr>
        <w:t xml:space="preserve"> </w:t>
      </w:r>
      <w:r w:rsidR="007047EF">
        <w:rPr>
          <w:rStyle w:val="IvDbodytextChar"/>
        </w:rPr>
        <w:t>can be handled by network implementation/configuration.</w:t>
      </w:r>
      <w:bookmarkEnd w:id="1"/>
    </w:p>
    <w:p w14:paraId="7536F803" w14:textId="0075BB29" w:rsidR="008021EA" w:rsidRPr="00792E43" w:rsidRDefault="007047EF" w:rsidP="008021EA">
      <w:pPr>
        <w:pStyle w:val="Observation"/>
        <w:rPr>
          <w:rStyle w:val="IvDbodytextChar"/>
          <w:rFonts w:cs="Times New Roman"/>
          <w:spacing w:val="0"/>
          <w:lang w:val="en-CA"/>
        </w:rPr>
      </w:pPr>
      <w:bookmarkStart w:id="2" w:name="_Toc142578945"/>
      <w:r>
        <w:rPr>
          <w:lang w:val="en-US"/>
        </w:rPr>
        <w:lastRenderedPageBreak/>
        <w:t>Optimizing the cell (re)selection procedure for all possible scenarios that involve UE(s) and a mobile IAB cell may lead to address a list of problems that is much longer to those ones already investigated by RAN2.</w:t>
      </w:r>
      <w:bookmarkEnd w:id="2"/>
    </w:p>
    <w:p w14:paraId="09956C0F" w14:textId="44A9E4BB" w:rsidR="008F4070" w:rsidRDefault="008021EA" w:rsidP="007047EF">
      <w:pPr>
        <w:pStyle w:val="BodyText"/>
        <w:rPr>
          <w:lang w:val="en-CA"/>
        </w:rPr>
      </w:pPr>
      <w:r>
        <w:rPr>
          <w:lang w:val="en-CA"/>
        </w:rPr>
        <w:t>The only real issue that may persist is that when UE is in Idle mode and during the migration procedure (</w:t>
      </w:r>
      <w:proofErr w:type="spellStart"/>
      <w:r w:rsidR="003F1867">
        <w:rPr>
          <w:lang w:val="en-CA"/>
        </w:rPr>
        <w:t>i.e</w:t>
      </w:r>
      <w:proofErr w:type="spellEnd"/>
      <w:r w:rsidR="003F1867">
        <w:rPr>
          <w:lang w:val="en-CA"/>
        </w:rPr>
        <w:t xml:space="preserve"> </w:t>
      </w:r>
      <w:r>
        <w:rPr>
          <w:lang w:val="en-CA"/>
        </w:rPr>
        <w:t>Inter-CU handover</w:t>
      </w:r>
      <w:r w:rsidR="003F1867">
        <w:rPr>
          <w:lang w:val="en-CA"/>
        </w:rPr>
        <w:t xml:space="preserve"> </w:t>
      </w:r>
      <w:r>
        <w:rPr>
          <w:lang w:val="en-CA"/>
        </w:rPr>
        <w:t xml:space="preserve">where two logical </w:t>
      </w:r>
      <w:r w:rsidRPr="007047EF">
        <w:t>mobile</w:t>
      </w:r>
      <w:r>
        <w:rPr>
          <w:lang w:val="en-CA"/>
        </w:rPr>
        <w:t xml:space="preserve"> DUs co-exist for certain duration</w:t>
      </w:r>
      <w:r w:rsidR="003F1867">
        <w:rPr>
          <w:lang w:val="en-CA"/>
        </w:rPr>
        <w:t>)</w:t>
      </w:r>
      <w:r>
        <w:rPr>
          <w:lang w:val="en-CA"/>
        </w:rPr>
        <w:t>, then how would these idle mode UE perform cell reselection to a new cell from the new logical DU. It can happen that logical DU1 power is slowly lowered and logical DU2 power is slowly ramped; in such case, the idle mode UE may select a third stationary cell as cell from DU1 may have poor RSRP and cell from DU2 may also have the same issue. In such case, to avoid any ping</w:t>
      </w:r>
      <w:r w:rsidR="00C901B2">
        <w:rPr>
          <w:lang w:val="en-CA"/>
        </w:rPr>
        <w:t>-</w:t>
      </w:r>
      <w:r>
        <w:rPr>
          <w:lang w:val="en-CA"/>
        </w:rPr>
        <w:t>pong and when UEs in RRC Connected mode are being handed</w:t>
      </w:r>
      <w:r w:rsidR="005978EA">
        <w:rPr>
          <w:lang w:val="en-CA"/>
        </w:rPr>
        <w:t xml:space="preserve"> </w:t>
      </w:r>
      <w:r>
        <w:rPr>
          <w:lang w:val="en-CA"/>
        </w:rPr>
        <w:t>over to new cell belonging to logical DU2, the C</w:t>
      </w:r>
      <w:r w:rsidR="003F1867">
        <w:rPr>
          <w:lang w:val="en-CA"/>
        </w:rPr>
        <w:t>U can broadcast via logical DU1 cell that UEs in idle mode should perform cell reselection to a target cell. Thus, a cell that is indicating that it is a mobile IAB cell, can inform</w:t>
      </w:r>
      <w:r w:rsidR="005978EA">
        <w:rPr>
          <w:lang w:val="en-CA"/>
        </w:rPr>
        <w:t>,</w:t>
      </w:r>
      <w:r w:rsidR="003F1867">
        <w:rPr>
          <w:lang w:val="en-CA"/>
        </w:rPr>
        <w:t xml:space="preserve"> </w:t>
      </w:r>
      <w:r w:rsidR="005978EA">
        <w:rPr>
          <w:lang w:val="en-CA"/>
        </w:rPr>
        <w:t xml:space="preserve">via SIB4, </w:t>
      </w:r>
      <w:r w:rsidR="003F1867">
        <w:rPr>
          <w:lang w:val="en-CA"/>
        </w:rPr>
        <w:t>the migration (</w:t>
      </w:r>
      <w:r w:rsidR="005978EA">
        <w:rPr>
          <w:lang w:val="en-CA"/>
        </w:rPr>
        <w:t xml:space="preserve">between the </w:t>
      </w:r>
      <w:r w:rsidR="003F1867">
        <w:rPr>
          <w:lang w:val="en-CA"/>
        </w:rPr>
        <w:t>two logical DUs) ha</w:t>
      </w:r>
      <w:r w:rsidR="005978EA">
        <w:rPr>
          <w:lang w:val="en-CA"/>
        </w:rPr>
        <w:t>s</w:t>
      </w:r>
      <w:r w:rsidR="003F1867">
        <w:rPr>
          <w:lang w:val="en-CA"/>
        </w:rPr>
        <w:t xml:space="preserve"> been </w:t>
      </w:r>
      <w:r w:rsidR="005978EA">
        <w:rPr>
          <w:lang w:val="en-CA"/>
        </w:rPr>
        <w:t>started</w:t>
      </w:r>
      <w:r w:rsidR="003F1867">
        <w:rPr>
          <w:lang w:val="en-CA"/>
        </w:rPr>
        <w:t xml:space="preserve"> and </w:t>
      </w:r>
      <w:r w:rsidR="005978EA">
        <w:rPr>
          <w:lang w:val="en-CA"/>
        </w:rPr>
        <w:t>this</w:t>
      </w:r>
      <w:r w:rsidR="003F1867">
        <w:rPr>
          <w:lang w:val="en-CA"/>
        </w:rPr>
        <w:t xml:space="preserve"> UE should simply move to the specified target cell.</w:t>
      </w:r>
    </w:p>
    <w:p w14:paraId="057CEEC6" w14:textId="25AFBEB2" w:rsidR="003F1867" w:rsidRDefault="009F6E83" w:rsidP="003F1867">
      <w:pPr>
        <w:pStyle w:val="Proposal"/>
        <w:rPr>
          <w:lang w:val="en-CA"/>
        </w:rPr>
      </w:pPr>
      <w:bookmarkStart w:id="3" w:name="_Toc142578946"/>
      <w:r>
        <w:rPr>
          <w:lang w:val="en-CA"/>
        </w:rPr>
        <w:t>For the DU migration, t</w:t>
      </w:r>
      <w:r w:rsidR="003F1867">
        <w:rPr>
          <w:lang w:val="en-CA"/>
        </w:rPr>
        <w:t xml:space="preserve">arget cell ID </w:t>
      </w:r>
      <w:r w:rsidR="00C7469B">
        <w:rPr>
          <w:lang w:val="en-CA"/>
        </w:rPr>
        <w:t xml:space="preserve">and </w:t>
      </w:r>
      <w:r>
        <w:rPr>
          <w:lang w:val="en-CA"/>
        </w:rPr>
        <w:t>f</w:t>
      </w:r>
      <w:r w:rsidR="00C7469B">
        <w:rPr>
          <w:lang w:val="en-CA"/>
        </w:rPr>
        <w:t>requenc</w:t>
      </w:r>
      <w:r>
        <w:rPr>
          <w:lang w:val="en-CA"/>
        </w:rPr>
        <w:t>ies</w:t>
      </w:r>
      <w:r w:rsidR="00C7469B">
        <w:rPr>
          <w:lang w:val="en-CA"/>
        </w:rPr>
        <w:t xml:space="preserve"> </w:t>
      </w:r>
      <w:r w:rsidR="003F1867">
        <w:rPr>
          <w:lang w:val="en-CA"/>
        </w:rPr>
        <w:t xml:space="preserve">for cell reselection that belongs to the new logical DU </w:t>
      </w:r>
      <w:r>
        <w:rPr>
          <w:lang w:val="en-CA"/>
        </w:rPr>
        <w:t>are</w:t>
      </w:r>
      <w:r w:rsidR="003F1867">
        <w:rPr>
          <w:lang w:val="en-CA"/>
        </w:rPr>
        <w:t xml:space="preserve"> provided via SIB for UEs in RRC</w:t>
      </w:r>
      <w:r>
        <w:rPr>
          <w:lang w:val="en-CA"/>
        </w:rPr>
        <w:t>_IDLE</w:t>
      </w:r>
      <w:r w:rsidR="003F1867">
        <w:rPr>
          <w:lang w:val="en-CA"/>
        </w:rPr>
        <w:t xml:space="preserve"> and </w:t>
      </w:r>
      <w:r>
        <w:rPr>
          <w:lang w:val="en-CA"/>
        </w:rPr>
        <w:t>RRC_INACTIVE</w:t>
      </w:r>
      <w:r w:rsidR="003F1867">
        <w:rPr>
          <w:lang w:val="en-CA"/>
        </w:rPr>
        <w:t>.</w:t>
      </w:r>
      <w:bookmarkEnd w:id="3"/>
    </w:p>
    <w:p w14:paraId="28C97B7B" w14:textId="2F3329E2" w:rsidR="001048EF" w:rsidRDefault="001048EF" w:rsidP="001048EF">
      <w:pPr>
        <w:pStyle w:val="BodyText"/>
        <w:rPr>
          <w:lang w:val="en-CA"/>
        </w:rPr>
      </w:pPr>
      <w:r>
        <w:rPr>
          <w:lang w:val="en-CA"/>
        </w:rPr>
        <w:t>According to what is proposed above, here below we provide a possible implementation of Proposal 1 for TS 38.331:</w:t>
      </w:r>
    </w:p>
    <w:p w14:paraId="50FDBD51" w14:textId="52DC9008" w:rsidR="00B33525" w:rsidRDefault="00B33525" w:rsidP="001048EF">
      <w:pPr>
        <w:pStyle w:val="BodyText"/>
        <w:rPr>
          <w:lang w:val="en-CA"/>
        </w:rPr>
      </w:pPr>
      <w:r>
        <w:rPr>
          <w:lang w:val="en-CA"/>
        </w:rPr>
        <w:t>================================== TP to TS 38.331 ==================================</w:t>
      </w:r>
    </w:p>
    <w:p w14:paraId="36A0B01A" w14:textId="77777777" w:rsidR="005D54B7" w:rsidRPr="00F10B4F" w:rsidRDefault="005D54B7" w:rsidP="005D54B7">
      <w:pPr>
        <w:pStyle w:val="Heading4"/>
        <w:rPr>
          <w:rFonts w:eastAsia="SimSun"/>
          <w:i/>
          <w:noProof/>
        </w:rPr>
      </w:pPr>
      <w:bookmarkStart w:id="4" w:name="_Toc60777143"/>
      <w:bookmarkStart w:id="5" w:name="_Toc131064862"/>
      <w:r w:rsidRPr="00F10B4F">
        <w:rPr>
          <w:rFonts w:eastAsia="SimSun"/>
        </w:rPr>
        <w:t>–</w:t>
      </w:r>
      <w:r w:rsidRPr="00F10B4F">
        <w:rPr>
          <w:rFonts w:eastAsia="SimSun"/>
        </w:rPr>
        <w:tab/>
      </w:r>
      <w:r w:rsidRPr="00F10B4F">
        <w:rPr>
          <w:rFonts w:eastAsia="SimSun"/>
          <w:i/>
          <w:noProof/>
        </w:rPr>
        <w:t>SIB4</w:t>
      </w:r>
      <w:bookmarkEnd w:id="4"/>
      <w:bookmarkEnd w:id="5"/>
    </w:p>
    <w:p w14:paraId="4D909F53" w14:textId="77777777" w:rsidR="005D54B7" w:rsidRPr="00F10B4F" w:rsidRDefault="005D54B7" w:rsidP="005D54B7">
      <w:pPr>
        <w:rPr>
          <w:rFonts w:eastAsia="SimSun"/>
          <w:iCs/>
        </w:rPr>
      </w:pPr>
      <w:r w:rsidRPr="00F10B4F">
        <w:rPr>
          <w:i/>
          <w:noProof/>
        </w:rPr>
        <w:t>SIB4</w:t>
      </w:r>
      <w:r w:rsidRPr="00F10B4F">
        <w:rPr>
          <w:iCs/>
        </w:rPr>
        <w:t xml:space="preserve"> contains information relevant for inter-frequency cell re-selection (</w:t>
      </w:r>
      <w:proofErr w:type="gramStart"/>
      <w:r w:rsidRPr="00F10B4F">
        <w:rPr>
          <w:iCs/>
        </w:rPr>
        <w:t>i.e.</w:t>
      </w:r>
      <w:proofErr w:type="gramEnd"/>
      <w:r w:rsidRPr="00F10B4F">
        <w:rPr>
          <w:iCs/>
        </w:rPr>
        <w:t xml:space="preserve"> information about </w:t>
      </w:r>
      <w:r w:rsidRPr="00F10B4F">
        <w:t>other NR frequencies and inter-frequency neighbouring cells relevant for cell re-selection), which can also be used for NR idle/inactive measurements. The IE includes cell re-selection parameters common for a frequency as well as cell specific re-selection parameters.</w:t>
      </w:r>
    </w:p>
    <w:p w14:paraId="403D10BD" w14:textId="77777777" w:rsidR="005D54B7" w:rsidRPr="00F10B4F" w:rsidRDefault="005D54B7" w:rsidP="005D54B7">
      <w:pPr>
        <w:pStyle w:val="TH"/>
        <w:rPr>
          <w:bCs/>
          <w:i/>
          <w:iCs/>
        </w:rPr>
      </w:pPr>
      <w:r w:rsidRPr="00F10B4F">
        <w:rPr>
          <w:bCs/>
          <w:i/>
          <w:iCs/>
          <w:noProof/>
        </w:rPr>
        <w:t xml:space="preserve">SIB4 </w:t>
      </w:r>
      <w:r w:rsidRPr="00F10B4F">
        <w:rPr>
          <w:bCs/>
          <w:iCs/>
          <w:noProof/>
        </w:rPr>
        <w:t>information element</w:t>
      </w:r>
    </w:p>
    <w:p w14:paraId="01B7F77C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color w:val="808080"/>
          <w:sz w:val="13"/>
          <w:szCs w:val="16"/>
        </w:rPr>
        <w:t>-- ASN1START</w:t>
      </w:r>
    </w:p>
    <w:p w14:paraId="099DF4D7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color w:val="808080"/>
          <w:sz w:val="13"/>
          <w:szCs w:val="16"/>
        </w:rPr>
        <w:t>-- TAG-SIB4-START</w:t>
      </w:r>
    </w:p>
    <w:p w14:paraId="0BC696B5" w14:textId="77777777" w:rsidR="005D54B7" w:rsidRPr="001048EF" w:rsidRDefault="005D54B7" w:rsidP="005D54B7">
      <w:pPr>
        <w:pStyle w:val="PL"/>
        <w:rPr>
          <w:sz w:val="13"/>
          <w:szCs w:val="16"/>
        </w:rPr>
      </w:pPr>
    </w:p>
    <w:p w14:paraId="5C904382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SIB4 ::=                          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{</w:t>
      </w:r>
    </w:p>
    <w:p w14:paraId="257AB1CA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interFreqCarrierFreqList            InterFreqCarrierFreqList,</w:t>
      </w:r>
    </w:p>
    <w:p w14:paraId="6F0363FA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lateNonCriticalExtension            </w:t>
      </w:r>
      <w:r w:rsidRPr="001048EF">
        <w:rPr>
          <w:color w:val="993366"/>
          <w:sz w:val="13"/>
          <w:szCs w:val="16"/>
        </w:rPr>
        <w:t>OCTET</w:t>
      </w:r>
      <w:r w:rsidRPr="001048EF">
        <w:rPr>
          <w:sz w:val="13"/>
          <w:szCs w:val="16"/>
        </w:rPr>
        <w:t xml:space="preserve"> </w:t>
      </w:r>
      <w:r w:rsidRPr="001048EF">
        <w:rPr>
          <w:color w:val="993366"/>
          <w:sz w:val="13"/>
          <w:szCs w:val="16"/>
        </w:rPr>
        <w:t>STRING</w:t>
      </w:r>
      <w:r w:rsidRPr="001048EF">
        <w:rPr>
          <w:sz w:val="13"/>
          <w:szCs w:val="16"/>
        </w:rPr>
        <w:t xml:space="preserve">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>,</w:t>
      </w:r>
    </w:p>
    <w:p w14:paraId="701F669A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...,</w:t>
      </w:r>
    </w:p>
    <w:p w14:paraId="7FB01AA7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[[</w:t>
      </w:r>
    </w:p>
    <w:p w14:paraId="21FB6A7C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interFreqCarrierFreqList-v1610      InterFreqCarrierFreqList-v1610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   </w:t>
      </w:r>
      <w:r w:rsidRPr="001048EF">
        <w:rPr>
          <w:color w:val="808080"/>
          <w:sz w:val="13"/>
          <w:szCs w:val="16"/>
        </w:rPr>
        <w:t>-- Need R</w:t>
      </w:r>
    </w:p>
    <w:p w14:paraId="4530ED97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]],</w:t>
      </w:r>
    </w:p>
    <w:p w14:paraId="01178BD5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[[</w:t>
      </w:r>
    </w:p>
    <w:p w14:paraId="7F5C12E9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interFreqCarrierFreqList-v1700      InterFreqCarrierFreqList-v1700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   </w:t>
      </w:r>
      <w:r w:rsidRPr="001048EF">
        <w:rPr>
          <w:color w:val="808080"/>
          <w:sz w:val="13"/>
          <w:szCs w:val="16"/>
        </w:rPr>
        <w:t>-- Need R</w:t>
      </w:r>
    </w:p>
    <w:p w14:paraId="0A4E7F1E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]],</w:t>
      </w:r>
    </w:p>
    <w:p w14:paraId="006F5454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[[</w:t>
      </w:r>
    </w:p>
    <w:p w14:paraId="4A02D75B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interFreqCarrierFreqList-v1720      InterFreqCarrierFreqList-v1720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   </w:t>
      </w:r>
      <w:r w:rsidRPr="001048EF">
        <w:rPr>
          <w:color w:val="808080"/>
          <w:sz w:val="13"/>
          <w:szCs w:val="16"/>
        </w:rPr>
        <w:t>-- Need R</w:t>
      </w:r>
    </w:p>
    <w:p w14:paraId="6A0CAAC7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]],</w:t>
      </w:r>
    </w:p>
    <w:p w14:paraId="03008F1B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[[</w:t>
      </w:r>
    </w:p>
    <w:p w14:paraId="477EA71F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interFreqCarrierFreqList-v1730      InterFreqCarrierFreqList-v1730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   </w:t>
      </w:r>
      <w:r w:rsidRPr="001048EF">
        <w:rPr>
          <w:color w:val="808080"/>
          <w:sz w:val="13"/>
          <w:szCs w:val="16"/>
        </w:rPr>
        <w:t>-- Need R</w:t>
      </w:r>
    </w:p>
    <w:p w14:paraId="1F4D47B4" w14:textId="7BAB72BC" w:rsidR="005D54B7" w:rsidRPr="001048EF" w:rsidRDefault="005D54B7" w:rsidP="005D54B7">
      <w:pPr>
        <w:pStyle w:val="PL"/>
        <w:rPr>
          <w:ins w:id="6" w:author="Ericsson" w:date="2023-07-29T16:21:00Z"/>
          <w:sz w:val="13"/>
          <w:szCs w:val="16"/>
        </w:rPr>
      </w:pPr>
      <w:r w:rsidRPr="001048EF">
        <w:rPr>
          <w:sz w:val="13"/>
          <w:szCs w:val="16"/>
        </w:rPr>
        <w:t xml:space="preserve">    ]]</w:t>
      </w:r>
      <w:ins w:id="7" w:author="Ericsson" w:date="2023-07-29T16:21:00Z">
        <w:r w:rsidRPr="001048EF">
          <w:rPr>
            <w:sz w:val="13"/>
            <w:szCs w:val="16"/>
          </w:rPr>
          <w:t>,</w:t>
        </w:r>
      </w:ins>
    </w:p>
    <w:p w14:paraId="72C47E88" w14:textId="77777777" w:rsidR="005D54B7" w:rsidRPr="001048EF" w:rsidRDefault="005D54B7" w:rsidP="005D54B7">
      <w:pPr>
        <w:pStyle w:val="PL"/>
        <w:rPr>
          <w:ins w:id="8" w:author="Ericsson" w:date="2023-07-29T16:21:00Z"/>
          <w:sz w:val="13"/>
          <w:szCs w:val="16"/>
        </w:rPr>
      </w:pPr>
      <w:ins w:id="9" w:author="Ericsson" w:date="2023-07-29T16:21:00Z">
        <w:r w:rsidRPr="001048EF">
          <w:rPr>
            <w:sz w:val="13"/>
            <w:szCs w:val="16"/>
          </w:rPr>
          <w:tab/>
          <w:t>[[</w:t>
        </w:r>
      </w:ins>
    </w:p>
    <w:p w14:paraId="773725CF" w14:textId="01E0293E" w:rsidR="005D54B7" w:rsidRPr="001048EF" w:rsidRDefault="005D54B7" w:rsidP="005D54B7">
      <w:pPr>
        <w:pStyle w:val="PL"/>
        <w:rPr>
          <w:ins w:id="10" w:author="Ericsson" w:date="2023-07-29T16:21:00Z"/>
          <w:color w:val="808080"/>
          <w:sz w:val="13"/>
          <w:szCs w:val="16"/>
        </w:rPr>
      </w:pPr>
      <w:ins w:id="11" w:author="Ericsson" w:date="2023-07-29T16:21:00Z">
        <w:r w:rsidRPr="001048EF">
          <w:rPr>
            <w:sz w:val="13"/>
            <w:szCs w:val="16"/>
          </w:rPr>
          <w:tab/>
          <w:t>m-IAB-TargetCellReselection</w:t>
        </w:r>
        <w:r w:rsidRPr="001048EF">
          <w:rPr>
            <w:sz w:val="13"/>
            <w:szCs w:val="16"/>
          </w:rPr>
          <w:tab/>
        </w:r>
        <w:r w:rsidRPr="001048EF">
          <w:rPr>
            <w:sz w:val="13"/>
            <w:szCs w:val="16"/>
          </w:rPr>
          <w:tab/>
        </w:r>
        <w:r w:rsidRPr="001048EF">
          <w:rPr>
            <w:sz w:val="13"/>
            <w:szCs w:val="16"/>
          </w:rPr>
          <w:tab/>
          <w:t>M-IAB-TargetCellReselection</w:t>
        </w:r>
        <w:r w:rsidRPr="001048EF">
          <w:rPr>
            <w:sz w:val="13"/>
            <w:szCs w:val="16"/>
          </w:rPr>
          <w:tab/>
        </w:r>
        <w:r w:rsidRPr="001048EF">
          <w:rPr>
            <w:sz w:val="13"/>
            <w:szCs w:val="16"/>
          </w:rPr>
          <w:tab/>
        </w:r>
        <w:r w:rsidRPr="001048EF">
          <w:rPr>
            <w:sz w:val="13"/>
            <w:szCs w:val="16"/>
          </w:rPr>
          <w:tab/>
        </w:r>
        <w:r w:rsidRPr="001048EF">
          <w:rPr>
            <w:sz w:val="13"/>
            <w:szCs w:val="16"/>
          </w:rPr>
          <w:tab/>
        </w:r>
        <w:r w:rsidRPr="001048EF">
          <w:rPr>
            <w:sz w:val="13"/>
            <w:szCs w:val="16"/>
          </w:rPr>
          <w:tab/>
        </w:r>
        <w:r w:rsidRPr="001048EF">
          <w:rPr>
            <w:color w:val="993366"/>
            <w:sz w:val="13"/>
            <w:szCs w:val="16"/>
          </w:rPr>
          <w:t>OPTIONAL</w:t>
        </w:r>
        <w:r w:rsidRPr="001048EF">
          <w:rPr>
            <w:sz w:val="13"/>
            <w:szCs w:val="16"/>
          </w:rPr>
          <w:t xml:space="preserve">   </w:t>
        </w:r>
        <w:r w:rsidRPr="001048EF">
          <w:rPr>
            <w:color w:val="808080"/>
            <w:sz w:val="13"/>
            <w:szCs w:val="16"/>
          </w:rPr>
          <w:t>-- Need R</w:t>
        </w:r>
      </w:ins>
    </w:p>
    <w:p w14:paraId="19B26086" w14:textId="77777777" w:rsidR="005D54B7" w:rsidRPr="001048EF" w:rsidRDefault="005D54B7" w:rsidP="005D54B7">
      <w:pPr>
        <w:pStyle w:val="PL"/>
        <w:rPr>
          <w:ins w:id="12" w:author="Ericsson" w:date="2023-07-29T16:21:00Z"/>
          <w:sz w:val="13"/>
          <w:szCs w:val="16"/>
        </w:rPr>
      </w:pPr>
      <w:ins w:id="13" w:author="Ericsson" w:date="2023-07-29T16:21:00Z">
        <w:r w:rsidRPr="001048EF">
          <w:rPr>
            <w:sz w:val="13"/>
            <w:szCs w:val="16"/>
          </w:rPr>
          <w:tab/>
          <w:t>]]</w:t>
        </w:r>
      </w:ins>
    </w:p>
    <w:p w14:paraId="60DE1F76" w14:textId="6B2DC4ED" w:rsidR="005D54B7" w:rsidRPr="001048EF" w:rsidRDefault="005D54B7" w:rsidP="005D54B7">
      <w:pPr>
        <w:pStyle w:val="PL"/>
        <w:rPr>
          <w:sz w:val="13"/>
          <w:szCs w:val="16"/>
        </w:rPr>
      </w:pPr>
    </w:p>
    <w:p w14:paraId="4469E27C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>}</w:t>
      </w:r>
    </w:p>
    <w:p w14:paraId="2D22891D" w14:textId="77777777" w:rsidR="005D54B7" w:rsidRPr="001048EF" w:rsidRDefault="005D54B7" w:rsidP="005D54B7">
      <w:pPr>
        <w:pStyle w:val="PL"/>
        <w:rPr>
          <w:sz w:val="13"/>
          <w:szCs w:val="16"/>
        </w:rPr>
      </w:pPr>
    </w:p>
    <w:p w14:paraId="20F2DDC0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InterFreqCarrierFreqList ::=      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(</w:t>
      </w:r>
      <w:r w:rsidRPr="001048EF">
        <w:rPr>
          <w:color w:val="993366"/>
          <w:sz w:val="13"/>
          <w:szCs w:val="16"/>
        </w:rPr>
        <w:t>SIZE</w:t>
      </w:r>
      <w:r w:rsidRPr="001048EF">
        <w:rPr>
          <w:sz w:val="13"/>
          <w:szCs w:val="16"/>
        </w:rPr>
        <w:t xml:space="preserve"> (1..maxFreq))</w:t>
      </w:r>
      <w:r w:rsidRPr="001048EF">
        <w:rPr>
          <w:color w:val="993366"/>
          <w:sz w:val="13"/>
          <w:szCs w:val="16"/>
        </w:rPr>
        <w:t xml:space="preserve"> OF</w:t>
      </w:r>
      <w:r w:rsidRPr="001048EF">
        <w:rPr>
          <w:sz w:val="13"/>
          <w:szCs w:val="16"/>
        </w:rPr>
        <w:t xml:space="preserve"> InterFreqCarrierFreqInfo</w:t>
      </w:r>
    </w:p>
    <w:p w14:paraId="2031DBC7" w14:textId="77777777" w:rsidR="005D54B7" w:rsidRPr="001048EF" w:rsidRDefault="005D54B7" w:rsidP="005D54B7">
      <w:pPr>
        <w:pStyle w:val="PL"/>
        <w:rPr>
          <w:sz w:val="13"/>
          <w:szCs w:val="16"/>
        </w:rPr>
      </w:pPr>
    </w:p>
    <w:p w14:paraId="33C930A5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InterFreqCarrierFreqList-v1610 ::=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(</w:t>
      </w:r>
      <w:r w:rsidRPr="001048EF">
        <w:rPr>
          <w:color w:val="993366"/>
          <w:sz w:val="13"/>
          <w:szCs w:val="16"/>
        </w:rPr>
        <w:t>SIZE</w:t>
      </w:r>
      <w:r w:rsidRPr="001048EF">
        <w:rPr>
          <w:sz w:val="13"/>
          <w:szCs w:val="16"/>
        </w:rPr>
        <w:t xml:space="preserve"> (1..maxFreq))</w:t>
      </w:r>
      <w:r w:rsidRPr="001048EF">
        <w:rPr>
          <w:color w:val="993366"/>
          <w:sz w:val="13"/>
          <w:szCs w:val="16"/>
        </w:rPr>
        <w:t xml:space="preserve"> OF</w:t>
      </w:r>
      <w:r w:rsidRPr="001048EF">
        <w:rPr>
          <w:sz w:val="13"/>
          <w:szCs w:val="16"/>
        </w:rPr>
        <w:t xml:space="preserve"> InterFreqCarrierFreqInfo-v1610</w:t>
      </w:r>
    </w:p>
    <w:p w14:paraId="485BEB21" w14:textId="77777777" w:rsidR="005D54B7" w:rsidRPr="001048EF" w:rsidRDefault="005D54B7" w:rsidP="005D54B7">
      <w:pPr>
        <w:pStyle w:val="PL"/>
        <w:rPr>
          <w:sz w:val="13"/>
          <w:szCs w:val="16"/>
        </w:rPr>
      </w:pPr>
    </w:p>
    <w:p w14:paraId="09582BE1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InterFreqCarrierFreqList-v1700 ::=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(</w:t>
      </w:r>
      <w:r w:rsidRPr="001048EF">
        <w:rPr>
          <w:color w:val="993366"/>
          <w:sz w:val="13"/>
          <w:szCs w:val="16"/>
        </w:rPr>
        <w:t>SIZE</w:t>
      </w:r>
      <w:r w:rsidRPr="001048EF">
        <w:rPr>
          <w:sz w:val="13"/>
          <w:szCs w:val="16"/>
        </w:rPr>
        <w:t xml:space="preserve"> (1..maxFreq))</w:t>
      </w:r>
      <w:r w:rsidRPr="001048EF">
        <w:rPr>
          <w:color w:val="993366"/>
          <w:sz w:val="13"/>
          <w:szCs w:val="16"/>
        </w:rPr>
        <w:t xml:space="preserve"> OF</w:t>
      </w:r>
      <w:r w:rsidRPr="001048EF">
        <w:rPr>
          <w:sz w:val="13"/>
          <w:szCs w:val="16"/>
        </w:rPr>
        <w:t xml:space="preserve"> InterFreqCarrierFreqInfo-v1700</w:t>
      </w:r>
    </w:p>
    <w:p w14:paraId="169816E1" w14:textId="77777777" w:rsidR="005D54B7" w:rsidRPr="001048EF" w:rsidRDefault="005D54B7" w:rsidP="005D54B7">
      <w:pPr>
        <w:pStyle w:val="PL"/>
        <w:rPr>
          <w:sz w:val="13"/>
          <w:szCs w:val="16"/>
        </w:rPr>
      </w:pPr>
    </w:p>
    <w:p w14:paraId="63B27BCB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InterFreqCarrierFreqList-v1720 ::=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(</w:t>
      </w:r>
      <w:r w:rsidRPr="001048EF">
        <w:rPr>
          <w:color w:val="993366"/>
          <w:sz w:val="13"/>
          <w:szCs w:val="16"/>
        </w:rPr>
        <w:t>SIZE</w:t>
      </w:r>
      <w:r w:rsidRPr="001048EF">
        <w:rPr>
          <w:sz w:val="13"/>
          <w:szCs w:val="16"/>
        </w:rPr>
        <w:t xml:space="preserve"> (1..maxFreq))</w:t>
      </w:r>
      <w:r w:rsidRPr="001048EF">
        <w:rPr>
          <w:color w:val="993366"/>
          <w:sz w:val="13"/>
          <w:szCs w:val="16"/>
        </w:rPr>
        <w:t xml:space="preserve"> OF</w:t>
      </w:r>
      <w:r w:rsidRPr="001048EF">
        <w:rPr>
          <w:sz w:val="13"/>
          <w:szCs w:val="16"/>
        </w:rPr>
        <w:t xml:space="preserve"> InterFreqCarrierFreqInfo-v1720</w:t>
      </w:r>
    </w:p>
    <w:p w14:paraId="51441494" w14:textId="77777777" w:rsidR="005D54B7" w:rsidRPr="001048EF" w:rsidRDefault="005D54B7" w:rsidP="005D54B7">
      <w:pPr>
        <w:pStyle w:val="PL"/>
        <w:rPr>
          <w:sz w:val="13"/>
          <w:szCs w:val="16"/>
        </w:rPr>
      </w:pPr>
    </w:p>
    <w:p w14:paraId="3BD658F1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InterFreqCarrierFreqList-v1730 ::=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(</w:t>
      </w:r>
      <w:r w:rsidRPr="001048EF">
        <w:rPr>
          <w:color w:val="993366"/>
          <w:sz w:val="13"/>
          <w:szCs w:val="16"/>
        </w:rPr>
        <w:t>SIZE</w:t>
      </w:r>
      <w:r w:rsidRPr="001048EF">
        <w:rPr>
          <w:sz w:val="13"/>
          <w:szCs w:val="16"/>
        </w:rPr>
        <w:t xml:space="preserve"> (1..maxFreq))</w:t>
      </w:r>
      <w:r w:rsidRPr="001048EF">
        <w:rPr>
          <w:color w:val="993366"/>
          <w:sz w:val="13"/>
          <w:szCs w:val="16"/>
        </w:rPr>
        <w:t xml:space="preserve"> OF</w:t>
      </w:r>
      <w:r w:rsidRPr="001048EF">
        <w:rPr>
          <w:sz w:val="13"/>
          <w:szCs w:val="16"/>
        </w:rPr>
        <w:t xml:space="preserve"> InterFreqCarrierFreqInfo-v1730</w:t>
      </w:r>
    </w:p>
    <w:p w14:paraId="291EF3F6" w14:textId="77777777" w:rsidR="005D54B7" w:rsidRPr="001048EF" w:rsidRDefault="005D54B7" w:rsidP="005D54B7">
      <w:pPr>
        <w:pStyle w:val="PL"/>
        <w:rPr>
          <w:sz w:val="13"/>
          <w:szCs w:val="16"/>
        </w:rPr>
      </w:pPr>
    </w:p>
    <w:p w14:paraId="2381F91D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InterFreqCarrierFreqInfo ::=      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{</w:t>
      </w:r>
    </w:p>
    <w:p w14:paraId="4C3E91B8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dl-CarrierFreq                      ARFCN-ValueNR,</w:t>
      </w:r>
    </w:p>
    <w:p w14:paraId="176924ED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frequencyBandList                   MultiFrequencyBandListNR-SIB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</w:t>
      </w:r>
      <w:r w:rsidRPr="001048EF">
        <w:rPr>
          <w:color w:val="808080"/>
          <w:sz w:val="13"/>
          <w:szCs w:val="16"/>
        </w:rPr>
        <w:t>-- Cond Mandatory</w:t>
      </w:r>
    </w:p>
    <w:p w14:paraId="37BA4CD9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frequencyBandListSUL                MultiFrequencyBandListNR-SIB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</w:t>
      </w:r>
      <w:r w:rsidRPr="001048EF">
        <w:rPr>
          <w:color w:val="808080"/>
          <w:sz w:val="13"/>
          <w:szCs w:val="16"/>
        </w:rPr>
        <w:t>-- Need R</w:t>
      </w:r>
    </w:p>
    <w:p w14:paraId="0122F5E1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nrofSS-BlocksToAverage              </w:t>
      </w:r>
      <w:r w:rsidRPr="001048EF">
        <w:rPr>
          <w:color w:val="993366"/>
          <w:sz w:val="13"/>
          <w:szCs w:val="16"/>
        </w:rPr>
        <w:t>INTEGER</w:t>
      </w:r>
      <w:r w:rsidRPr="001048EF">
        <w:rPr>
          <w:sz w:val="13"/>
          <w:szCs w:val="16"/>
        </w:rPr>
        <w:t xml:space="preserve"> (2..maxNrofSS-BlocksToAverage)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</w:t>
      </w:r>
      <w:r w:rsidRPr="001048EF">
        <w:rPr>
          <w:color w:val="808080"/>
          <w:sz w:val="13"/>
          <w:szCs w:val="16"/>
        </w:rPr>
        <w:t>-- Need S</w:t>
      </w:r>
    </w:p>
    <w:p w14:paraId="353F726F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absThreshSS-BlocksConsolidation     ThresholdNR                 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</w:t>
      </w:r>
      <w:r w:rsidRPr="001048EF">
        <w:rPr>
          <w:color w:val="808080"/>
          <w:sz w:val="13"/>
          <w:szCs w:val="16"/>
        </w:rPr>
        <w:t>-- Need S</w:t>
      </w:r>
    </w:p>
    <w:p w14:paraId="5E15E0EB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smtc                                SSB-MTC                     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</w:t>
      </w:r>
      <w:r w:rsidRPr="001048EF">
        <w:rPr>
          <w:color w:val="808080"/>
          <w:sz w:val="13"/>
          <w:szCs w:val="16"/>
        </w:rPr>
        <w:t>-- Need S</w:t>
      </w:r>
    </w:p>
    <w:p w14:paraId="08627F7D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ssbSubcarrierSpacing                SubcarrierSpacing,</w:t>
      </w:r>
    </w:p>
    <w:p w14:paraId="45C18D9D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ssb-ToMeasure                       SSB-ToMeasure               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</w:t>
      </w:r>
      <w:r w:rsidRPr="001048EF">
        <w:rPr>
          <w:color w:val="808080"/>
          <w:sz w:val="13"/>
          <w:szCs w:val="16"/>
        </w:rPr>
        <w:t>-- Need S</w:t>
      </w:r>
    </w:p>
    <w:p w14:paraId="2D62AA82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deriveSSB-IndexFromCell             </w:t>
      </w:r>
      <w:r w:rsidRPr="001048EF">
        <w:rPr>
          <w:color w:val="993366"/>
          <w:sz w:val="13"/>
          <w:szCs w:val="16"/>
        </w:rPr>
        <w:t>BOOLEAN</w:t>
      </w:r>
      <w:r w:rsidRPr="001048EF">
        <w:rPr>
          <w:sz w:val="13"/>
          <w:szCs w:val="16"/>
        </w:rPr>
        <w:t>,</w:t>
      </w:r>
    </w:p>
    <w:p w14:paraId="3D341B56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ss-RSSI-Measurement                 SS-RSSI-Measurement         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</w:t>
      </w:r>
      <w:r w:rsidRPr="001048EF">
        <w:rPr>
          <w:color w:val="808080"/>
          <w:sz w:val="13"/>
          <w:szCs w:val="16"/>
        </w:rPr>
        <w:t>-- Need R</w:t>
      </w:r>
    </w:p>
    <w:p w14:paraId="1309917B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q-RxLevMin                          Q-RxLevMin,</w:t>
      </w:r>
    </w:p>
    <w:p w14:paraId="711EC9FD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q-RxLevMinSUL                       Q-RxLevMin                  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</w:t>
      </w:r>
      <w:r w:rsidRPr="001048EF">
        <w:rPr>
          <w:color w:val="808080"/>
          <w:sz w:val="13"/>
          <w:szCs w:val="16"/>
        </w:rPr>
        <w:t>-- Need R</w:t>
      </w:r>
    </w:p>
    <w:p w14:paraId="4537D27D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q-QualMin                           Q-QualMin                   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</w:t>
      </w:r>
      <w:r w:rsidRPr="001048EF">
        <w:rPr>
          <w:color w:val="808080"/>
          <w:sz w:val="13"/>
          <w:szCs w:val="16"/>
        </w:rPr>
        <w:t>-- Need S</w:t>
      </w:r>
    </w:p>
    <w:p w14:paraId="0992EEB0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lastRenderedPageBreak/>
        <w:t xml:space="preserve">    p-Max                               P-Max                       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</w:t>
      </w:r>
      <w:r w:rsidRPr="001048EF">
        <w:rPr>
          <w:color w:val="808080"/>
          <w:sz w:val="13"/>
          <w:szCs w:val="16"/>
        </w:rPr>
        <w:t>-- Need S</w:t>
      </w:r>
    </w:p>
    <w:p w14:paraId="64DB9147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t-ReselectionNR                     T-Reselection,</w:t>
      </w:r>
    </w:p>
    <w:p w14:paraId="56614B99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t-ReselectionNR-SF                  SpeedStateScaleFactors      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</w:t>
      </w:r>
      <w:r w:rsidRPr="001048EF">
        <w:rPr>
          <w:color w:val="808080"/>
          <w:sz w:val="13"/>
          <w:szCs w:val="16"/>
        </w:rPr>
        <w:t>-- Need S</w:t>
      </w:r>
    </w:p>
    <w:p w14:paraId="6D9E219E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threshX-HighP                       ReselectionThreshold,</w:t>
      </w:r>
    </w:p>
    <w:p w14:paraId="667C9FF5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threshX-LowP                        ReselectionThreshold,</w:t>
      </w:r>
    </w:p>
    <w:p w14:paraId="56117A0E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threshX-Q                         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{</w:t>
      </w:r>
    </w:p>
    <w:p w14:paraId="7784552E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    threshX-HighQ                       ReselectionThresholdQ,</w:t>
      </w:r>
    </w:p>
    <w:p w14:paraId="2AC4CDB5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    threshX-LowQ                        ReselectionThresholdQ</w:t>
      </w:r>
    </w:p>
    <w:p w14:paraId="5B14664E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}                                                               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</w:t>
      </w:r>
      <w:r w:rsidRPr="001048EF">
        <w:rPr>
          <w:color w:val="808080"/>
          <w:sz w:val="13"/>
          <w:szCs w:val="16"/>
        </w:rPr>
        <w:t>-- Cond RSRQ</w:t>
      </w:r>
    </w:p>
    <w:p w14:paraId="38A5981A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cellReselectionPriority             CellReselectionPriority     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</w:t>
      </w:r>
      <w:r w:rsidRPr="001048EF">
        <w:rPr>
          <w:color w:val="808080"/>
          <w:sz w:val="13"/>
          <w:szCs w:val="16"/>
        </w:rPr>
        <w:t>-- Need R</w:t>
      </w:r>
    </w:p>
    <w:p w14:paraId="43C8E826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cellReselectionSubPriority          CellReselectionSubPriority  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</w:t>
      </w:r>
      <w:r w:rsidRPr="001048EF">
        <w:rPr>
          <w:color w:val="808080"/>
          <w:sz w:val="13"/>
          <w:szCs w:val="16"/>
        </w:rPr>
        <w:t>-- Need R</w:t>
      </w:r>
    </w:p>
    <w:p w14:paraId="0D7ED752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q-OffsetFreq                        Q-OffsetRange                                               DEFAULT dB0,</w:t>
      </w:r>
    </w:p>
    <w:p w14:paraId="56170C46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interFreqNeighCellList              InterFreqNeighCellList      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</w:t>
      </w:r>
      <w:r w:rsidRPr="001048EF">
        <w:rPr>
          <w:color w:val="808080"/>
          <w:sz w:val="13"/>
          <w:szCs w:val="16"/>
        </w:rPr>
        <w:t>-- Need R</w:t>
      </w:r>
    </w:p>
    <w:p w14:paraId="4D3ECF11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interFreqExcludedCellList           InterFreqExcludedCellList   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</w:t>
      </w:r>
      <w:r w:rsidRPr="001048EF">
        <w:rPr>
          <w:color w:val="808080"/>
          <w:sz w:val="13"/>
          <w:szCs w:val="16"/>
        </w:rPr>
        <w:t>-- Need R</w:t>
      </w:r>
    </w:p>
    <w:p w14:paraId="7D9A9FC1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...</w:t>
      </w:r>
    </w:p>
    <w:p w14:paraId="2FEFB47D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>}</w:t>
      </w:r>
    </w:p>
    <w:p w14:paraId="19EBDF2D" w14:textId="77777777" w:rsidR="005D54B7" w:rsidRPr="001048EF" w:rsidRDefault="005D54B7" w:rsidP="005D54B7">
      <w:pPr>
        <w:pStyle w:val="PL"/>
        <w:rPr>
          <w:sz w:val="13"/>
          <w:szCs w:val="16"/>
        </w:rPr>
      </w:pPr>
    </w:p>
    <w:p w14:paraId="08DD8AEE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InterFreqCarrierFreqInfo-v1610 ::=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{</w:t>
      </w:r>
    </w:p>
    <w:p w14:paraId="36278E2D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interFreqNeighCellList-v1610        InterFreqNeighCellList-v1610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 </w:t>
      </w:r>
      <w:r w:rsidRPr="001048EF">
        <w:rPr>
          <w:color w:val="808080"/>
          <w:sz w:val="13"/>
          <w:szCs w:val="16"/>
        </w:rPr>
        <w:t>-- Need R</w:t>
      </w:r>
    </w:p>
    <w:p w14:paraId="2686134A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smtc2-LP-r16                        SSB-MTC2-LP-r16             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 </w:t>
      </w:r>
      <w:r w:rsidRPr="001048EF">
        <w:rPr>
          <w:color w:val="808080"/>
          <w:sz w:val="13"/>
          <w:szCs w:val="16"/>
        </w:rPr>
        <w:t>-- Need R</w:t>
      </w:r>
    </w:p>
    <w:p w14:paraId="009EC78B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interFreqAllowedCellList-r16        InterFreqAllowedCellList-r16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 </w:t>
      </w:r>
      <w:r w:rsidRPr="001048EF">
        <w:rPr>
          <w:color w:val="808080"/>
          <w:sz w:val="13"/>
          <w:szCs w:val="16"/>
        </w:rPr>
        <w:t>-- Cond SharedSpectrum2</w:t>
      </w:r>
    </w:p>
    <w:p w14:paraId="6659C1D0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ssb-PositionQCL-Common-r16          SSB-PositionQCL-Relation-r16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 </w:t>
      </w:r>
      <w:r w:rsidRPr="001048EF">
        <w:rPr>
          <w:color w:val="808080"/>
          <w:sz w:val="13"/>
          <w:szCs w:val="16"/>
        </w:rPr>
        <w:t>-- Cond SharedSpectrum</w:t>
      </w:r>
    </w:p>
    <w:p w14:paraId="1C6D29C0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interFreqCAG-CellList-r16         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(</w:t>
      </w:r>
      <w:r w:rsidRPr="001048EF">
        <w:rPr>
          <w:color w:val="993366"/>
          <w:sz w:val="13"/>
          <w:szCs w:val="16"/>
        </w:rPr>
        <w:t>SIZE</w:t>
      </w:r>
      <w:r w:rsidRPr="001048EF">
        <w:rPr>
          <w:sz w:val="13"/>
          <w:szCs w:val="16"/>
        </w:rPr>
        <w:t xml:space="preserve"> (1..maxPLMN))</w:t>
      </w:r>
      <w:r w:rsidRPr="001048EF">
        <w:rPr>
          <w:color w:val="993366"/>
          <w:sz w:val="13"/>
          <w:szCs w:val="16"/>
        </w:rPr>
        <w:t xml:space="preserve"> OF</w:t>
      </w:r>
      <w:r w:rsidRPr="001048EF">
        <w:rPr>
          <w:sz w:val="13"/>
          <w:szCs w:val="16"/>
        </w:rPr>
        <w:t xml:space="preserve"> InterFreqCAG-CellListPerPLMN-r16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     </w:t>
      </w:r>
      <w:r w:rsidRPr="001048EF">
        <w:rPr>
          <w:color w:val="808080"/>
          <w:sz w:val="13"/>
          <w:szCs w:val="16"/>
        </w:rPr>
        <w:t>-- Need R</w:t>
      </w:r>
    </w:p>
    <w:p w14:paraId="22E759E2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>}</w:t>
      </w:r>
    </w:p>
    <w:p w14:paraId="206FF03F" w14:textId="77777777" w:rsidR="005D54B7" w:rsidRPr="001048EF" w:rsidRDefault="005D54B7" w:rsidP="005D54B7">
      <w:pPr>
        <w:pStyle w:val="PL"/>
        <w:rPr>
          <w:sz w:val="13"/>
          <w:szCs w:val="16"/>
        </w:rPr>
      </w:pPr>
    </w:p>
    <w:p w14:paraId="01605CC2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InterFreqCarrierFreqInfo-v1700 ::=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{</w:t>
      </w:r>
    </w:p>
    <w:p w14:paraId="68D336F8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interFreqNeighHSDN-CellList-r17     InterFreqNeighHSDN-CellList-r17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 </w:t>
      </w:r>
      <w:r w:rsidRPr="001048EF">
        <w:rPr>
          <w:color w:val="808080"/>
          <w:sz w:val="13"/>
          <w:szCs w:val="16"/>
        </w:rPr>
        <w:t>-- Need R</w:t>
      </w:r>
    </w:p>
    <w:p w14:paraId="09F0C6A7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highSpeedMeasInterFreq-r17          </w:t>
      </w:r>
      <w:r w:rsidRPr="001048EF">
        <w:rPr>
          <w:color w:val="993366"/>
          <w:sz w:val="13"/>
          <w:szCs w:val="16"/>
        </w:rPr>
        <w:t>ENUMERATED</w:t>
      </w:r>
      <w:r w:rsidRPr="001048EF">
        <w:rPr>
          <w:sz w:val="13"/>
          <w:szCs w:val="16"/>
        </w:rPr>
        <w:t xml:space="preserve"> {true}           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 </w:t>
      </w:r>
      <w:r w:rsidRPr="001048EF">
        <w:rPr>
          <w:color w:val="808080"/>
          <w:sz w:val="13"/>
          <w:szCs w:val="16"/>
        </w:rPr>
        <w:t>-- Need R</w:t>
      </w:r>
    </w:p>
    <w:p w14:paraId="7501AB96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redCapAccessAllowed-r17             </w:t>
      </w:r>
      <w:r w:rsidRPr="001048EF">
        <w:rPr>
          <w:color w:val="993366"/>
          <w:sz w:val="13"/>
          <w:szCs w:val="16"/>
        </w:rPr>
        <w:t>ENUMERATED</w:t>
      </w:r>
      <w:r w:rsidRPr="001048EF">
        <w:rPr>
          <w:sz w:val="13"/>
          <w:szCs w:val="16"/>
        </w:rPr>
        <w:t xml:space="preserve"> {true}           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 </w:t>
      </w:r>
      <w:r w:rsidRPr="001048EF">
        <w:rPr>
          <w:color w:val="808080"/>
          <w:sz w:val="13"/>
          <w:szCs w:val="16"/>
        </w:rPr>
        <w:t>-- Need R</w:t>
      </w:r>
    </w:p>
    <w:p w14:paraId="5C209F2A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ssb-PositionQCL-Common-r17          SSB-PositionQCL-Relation-r17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 </w:t>
      </w:r>
      <w:r w:rsidRPr="001048EF">
        <w:rPr>
          <w:color w:val="808080"/>
          <w:sz w:val="13"/>
          <w:szCs w:val="16"/>
        </w:rPr>
        <w:t>-- Cond SharedSpectrum</w:t>
      </w:r>
    </w:p>
    <w:p w14:paraId="6A86E9E5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interFreqNeighCellList-v1710        InterFreqNeighCellList-v1710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     </w:t>
      </w:r>
      <w:r w:rsidRPr="001048EF">
        <w:rPr>
          <w:color w:val="808080"/>
          <w:sz w:val="13"/>
          <w:szCs w:val="16"/>
        </w:rPr>
        <w:t>-- Cond SharedSpectrum2</w:t>
      </w:r>
    </w:p>
    <w:p w14:paraId="54C7D5A6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>}</w:t>
      </w:r>
    </w:p>
    <w:p w14:paraId="115C2AE2" w14:textId="77777777" w:rsidR="005D54B7" w:rsidRPr="001048EF" w:rsidRDefault="005D54B7" w:rsidP="005D54B7">
      <w:pPr>
        <w:pStyle w:val="PL"/>
        <w:rPr>
          <w:sz w:val="13"/>
          <w:szCs w:val="16"/>
        </w:rPr>
      </w:pPr>
    </w:p>
    <w:p w14:paraId="17E5D0F5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InterFreqCarrierFreqInfo-v1720 ::=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{</w:t>
      </w:r>
    </w:p>
    <w:p w14:paraId="668E0AF6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smtc4list-r17                       SSB-MTC4List-r17            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     </w:t>
      </w:r>
      <w:r w:rsidRPr="001048EF">
        <w:rPr>
          <w:color w:val="808080"/>
          <w:sz w:val="13"/>
          <w:szCs w:val="16"/>
        </w:rPr>
        <w:t>-- Need R</w:t>
      </w:r>
    </w:p>
    <w:p w14:paraId="724775E7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>}</w:t>
      </w:r>
    </w:p>
    <w:p w14:paraId="3A830665" w14:textId="77777777" w:rsidR="005D54B7" w:rsidRPr="001048EF" w:rsidRDefault="005D54B7" w:rsidP="005D54B7">
      <w:pPr>
        <w:pStyle w:val="PL"/>
        <w:rPr>
          <w:sz w:val="13"/>
          <w:szCs w:val="16"/>
        </w:rPr>
      </w:pPr>
    </w:p>
    <w:p w14:paraId="4F9924AF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InterFreqCarrierFreqInfo-v1730 ::=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{</w:t>
      </w:r>
    </w:p>
    <w:p w14:paraId="41213F2A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channelAccessMode2-r17              </w:t>
      </w:r>
      <w:r w:rsidRPr="001048EF">
        <w:rPr>
          <w:color w:val="993366"/>
          <w:sz w:val="13"/>
          <w:szCs w:val="16"/>
        </w:rPr>
        <w:t>ENUMERATED</w:t>
      </w:r>
      <w:r w:rsidRPr="001048EF">
        <w:rPr>
          <w:sz w:val="13"/>
          <w:szCs w:val="16"/>
        </w:rPr>
        <w:t xml:space="preserve"> {enabled}        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     </w:t>
      </w:r>
      <w:r w:rsidRPr="001048EF">
        <w:rPr>
          <w:color w:val="808080"/>
          <w:sz w:val="13"/>
          <w:szCs w:val="16"/>
        </w:rPr>
        <w:t>-- Need R</w:t>
      </w:r>
    </w:p>
    <w:p w14:paraId="3381162F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>}</w:t>
      </w:r>
    </w:p>
    <w:p w14:paraId="7A3CE070" w14:textId="77777777" w:rsidR="005D54B7" w:rsidRPr="001048EF" w:rsidRDefault="005D54B7" w:rsidP="005D54B7">
      <w:pPr>
        <w:pStyle w:val="PL"/>
        <w:rPr>
          <w:sz w:val="13"/>
          <w:szCs w:val="16"/>
        </w:rPr>
      </w:pPr>
    </w:p>
    <w:p w14:paraId="0C7B20F3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InterFreqNeighHSDN-CellList-r17 ::=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(</w:t>
      </w:r>
      <w:r w:rsidRPr="001048EF">
        <w:rPr>
          <w:color w:val="993366"/>
          <w:sz w:val="13"/>
          <w:szCs w:val="16"/>
        </w:rPr>
        <w:t>SIZE</w:t>
      </w:r>
      <w:r w:rsidRPr="001048EF">
        <w:rPr>
          <w:sz w:val="13"/>
          <w:szCs w:val="16"/>
        </w:rPr>
        <w:t xml:space="preserve"> (1..maxCellInter))</w:t>
      </w:r>
      <w:r w:rsidRPr="001048EF">
        <w:rPr>
          <w:color w:val="993366"/>
          <w:sz w:val="13"/>
          <w:szCs w:val="16"/>
        </w:rPr>
        <w:t xml:space="preserve"> OF</w:t>
      </w:r>
      <w:r w:rsidRPr="001048EF">
        <w:rPr>
          <w:sz w:val="13"/>
          <w:szCs w:val="16"/>
        </w:rPr>
        <w:t xml:space="preserve"> PCI-Range</w:t>
      </w:r>
    </w:p>
    <w:p w14:paraId="6AABD248" w14:textId="77777777" w:rsidR="005D54B7" w:rsidRPr="001048EF" w:rsidRDefault="005D54B7" w:rsidP="005D54B7">
      <w:pPr>
        <w:pStyle w:val="PL"/>
        <w:rPr>
          <w:sz w:val="13"/>
          <w:szCs w:val="16"/>
        </w:rPr>
      </w:pPr>
    </w:p>
    <w:p w14:paraId="5CAF0359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InterFreqNeighCellList ::=        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(</w:t>
      </w:r>
      <w:r w:rsidRPr="001048EF">
        <w:rPr>
          <w:color w:val="993366"/>
          <w:sz w:val="13"/>
          <w:szCs w:val="16"/>
        </w:rPr>
        <w:t>SIZE</w:t>
      </w:r>
      <w:r w:rsidRPr="001048EF">
        <w:rPr>
          <w:sz w:val="13"/>
          <w:szCs w:val="16"/>
        </w:rPr>
        <w:t xml:space="preserve"> (1..maxCellInter))</w:t>
      </w:r>
      <w:r w:rsidRPr="001048EF">
        <w:rPr>
          <w:color w:val="993366"/>
          <w:sz w:val="13"/>
          <w:szCs w:val="16"/>
        </w:rPr>
        <w:t xml:space="preserve"> OF</w:t>
      </w:r>
      <w:r w:rsidRPr="001048EF">
        <w:rPr>
          <w:sz w:val="13"/>
          <w:szCs w:val="16"/>
        </w:rPr>
        <w:t xml:space="preserve"> InterFreqNeighCellInfo</w:t>
      </w:r>
    </w:p>
    <w:p w14:paraId="41205C73" w14:textId="77777777" w:rsidR="005D54B7" w:rsidRPr="001048EF" w:rsidRDefault="005D54B7" w:rsidP="005D54B7">
      <w:pPr>
        <w:pStyle w:val="PL"/>
        <w:rPr>
          <w:sz w:val="13"/>
          <w:szCs w:val="16"/>
        </w:rPr>
      </w:pPr>
    </w:p>
    <w:p w14:paraId="11878FEE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InterFreqNeighCellList-v1610 ::=  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(</w:t>
      </w:r>
      <w:r w:rsidRPr="001048EF">
        <w:rPr>
          <w:color w:val="993366"/>
          <w:sz w:val="13"/>
          <w:szCs w:val="16"/>
        </w:rPr>
        <w:t>SIZE</w:t>
      </w:r>
      <w:r w:rsidRPr="001048EF">
        <w:rPr>
          <w:sz w:val="13"/>
          <w:szCs w:val="16"/>
        </w:rPr>
        <w:t xml:space="preserve"> (1..maxCellInter))</w:t>
      </w:r>
      <w:r w:rsidRPr="001048EF">
        <w:rPr>
          <w:color w:val="993366"/>
          <w:sz w:val="13"/>
          <w:szCs w:val="16"/>
        </w:rPr>
        <w:t xml:space="preserve"> OF</w:t>
      </w:r>
      <w:r w:rsidRPr="001048EF">
        <w:rPr>
          <w:sz w:val="13"/>
          <w:szCs w:val="16"/>
        </w:rPr>
        <w:t xml:space="preserve"> InterFreqNeighCellInfo-v1610</w:t>
      </w:r>
    </w:p>
    <w:p w14:paraId="18A9635F" w14:textId="77777777" w:rsidR="005D54B7" w:rsidRPr="001048EF" w:rsidRDefault="005D54B7" w:rsidP="005D54B7">
      <w:pPr>
        <w:pStyle w:val="PL"/>
        <w:rPr>
          <w:sz w:val="13"/>
          <w:szCs w:val="16"/>
        </w:rPr>
      </w:pPr>
    </w:p>
    <w:p w14:paraId="3555F90C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InterFreqNeighCellList-v1710 ::=  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(</w:t>
      </w:r>
      <w:r w:rsidRPr="001048EF">
        <w:rPr>
          <w:color w:val="993366"/>
          <w:sz w:val="13"/>
          <w:szCs w:val="16"/>
        </w:rPr>
        <w:t>SIZE</w:t>
      </w:r>
      <w:r w:rsidRPr="001048EF">
        <w:rPr>
          <w:sz w:val="13"/>
          <w:szCs w:val="16"/>
        </w:rPr>
        <w:t xml:space="preserve"> (1..maxCellInter))</w:t>
      </w:r>
      <w:r w:rsidRPr="001048EF">
        <w:rPr>
          <w:color w:val="993366"/>
          <w:sz w:val="13"/>
          <w:szCs w:val="16"/>
        </w:rPr>
        <w:t xml:space="preserve"> OF</w:t>
      </w:r>
      <w:r w:rsidRPr="001048EF">
        <w:rPr>
          <w:sz w:val="13"/>
          <w:szCs w:val="16"/>
        </w:rPr>
        <w:t xml:space="preserve"> InterFreqNeighCellInfo-v1710</w:t>
      </w:r>
    </w:p>
    <w:p w14:paraId="3E400A6A" w14:textId="77777777" w:rsidR="005D54B7" w:rsidRPr="001048EF" w:rsidRDefault="005D54B7" w:rsidP="005D54B7">
      <w:pPr>
        <w:pStyle w:val="PL"/>
        <w:rPr>
          <w:sz w:val="13"/>
          <w:szCs w:val="16"/>
        </w:rPr>
      </w:pPr>
    </w:p>
    <w:p w14:paraId="39DC622B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InterFreqNeighCellInfo ::=        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{</w:t>
      </w:r>
    </w:p>
    <w:p w14:paraId="56AEE768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physCellId                          PhysCellId,</w:t>
      </w:r>
    </w:p>
    <w:p w14:paraId="0EF06E2E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q-OffsetCell                        Q-OffsetRange,</w:t>
      </w:r>
    </w:p>
    <w:p w14:paraId="38BF95AE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q-RxLevMinOffsetCell                </w:t>
      </w:r>
      <w:r w:rsidRPr="001048EF">
        <w:rPr>
          <w:color w:val="993366"/>
          <w:sz w:val="13"/>
          <w:szCs w:val="16"/>
        </w:rPr>
        <w:t>INTEGER</w:t>
      </w:r>
      <w:r w:rsidRPr="001048EF">
        <w:rPr>
          <w:sz w:val="13"/>
          <w:szCs w:val="16"/>
        </w:rPr>
        <w:t xml:space="preserve"> (1..8)              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</w:t>
      </w:r>
      <w:r w:rsidRPr="001048EF">
        <w:rPr>
          <w:color w:val="808080"/>
          <w:sz w:val="13"/>
          <w:szCs w:val="16"/>
        </w:rPr>
        <w:t>-- Need R</w:t>
      </w:r>
    </w:p>
    <w:p w14:paraId="28DE0C2E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q-RxLevMinOffsetCellSUL             </w:t>
      </w:r>
      <w:r w:rsidRPr="001048EF">
        <w:rPr>
          <w:color w:val="993366"/>
          <w:sz w:val="13"/>
          <w:szCs w:val="16"/>
        </w:rPr>
        <w:t>INTEGER</w:t>
      </w:r>
      <w:r w:rsidRPr="001048EF">
        <w:rPr>
          <w:sz w:val="13"/>
          <w:szCs w:val="16"/>
        </w:rPr>
        <w:t xml:space="preserve"> (1..8)              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</w:t>
      </w:r>
      <w:r w:rsidRPr="001048EF">
        <w:rPr>
          <w:color w:val="808080"/>
          <w:sz w:val="13"/>
          <w:szCs w:val="16"/>
        </w:rPr>
        <w:t>-- Need R</w:t>
      </w:r>
    </w:p>
    <w:p w14:paraId="6985FDA0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q-QualMinOffsetCell                 </w:t>
      </w:r>
      <w:r w:rsidRPr="001048EF">
        <w:rPr>
          <w:color w:val="993366"/>
          <w:sz w:val="13"/>
          <w:szCs w:val="16"/>
        </w:rPr>
        <w:t>INTEGER</w:t>
      </w:r>
      <w:r w:rsidRPr="001048EF">
        <w:rPr>
          <w:sz w:val="13"/>
          <w:szCs w:val="16"/>
        </w:rPr>
        <w:t xml:space="preserve"> (1..8)              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,   </w:t>
      </w:r>
      <w:r w:rsidRPr="001048EF">
        <w:rPr>
          <w:color w:val="808080"/>
          <w:sz w:val="13"/>
          <w:szCs w:val="16"/>
        </w:rPr>
        <w:t>-- Need R</w:t>
      </w:r>
    </w:p>
    <w:p w14:paraId="545FD6D0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...</w:t>
      </w:r>
    </w:p>
    <w:p w14:paraId="7BC0D4C8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>}</w:t>
      </w:r>
    </w:p>
    <w:p w14:paraId="2FAFFA16" w14:textId="77777777" w:rsidR="005D54B7" w:rsidRPr="001048EF" w:rsidRDefault="005D54B7" w:rsidP="005D54B7">
      <w:pPr>
        <w:pStyle w:val="PL"/>
        <w:rPr>
          <w:sz w:val="13"/>
          <w:szCs w:val="16"/>
        </w:rPr>
      </w:pPr>
    </w:p>
    <w:p w14:paraId="0D19FA88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InterFreqNeighCellInfo-v1610 ::=  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{</w:t>
      </w:r>
    </w:p>
    <w:p w14:paraId="38ACF365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ssb-PositionQCL-r16                 SSB-PositionQCL-Relation-r16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    </w:t>
      </w:r>
      <w:r w:rsidRPr="001048EF">
        <w:rPr>
          <w:color w:val="808080"/>
          <w:sz w:val="13"/>
          <w:szCs w:val="16"/>
        </w:rPr>
        <w:t>-- Cond SharedSpectrum2</w:t>
      </w:r>
    </w:p>
    <w:p w14:paraId="5E02482D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>}</w:t>
      </w:r>
    </w:p>
    <w:p w14:paraId="1897C210" w14:textId="77777777" w:rsidR="005D54B7" w:rsidRPr="001048EF" w:rsidRDefault="005D54B7" w:rsidP="005D54B7">
      <w:pPr>
        <w:pStyle w:val="PL"/>
        <w:rPr>
          <w:sz w:val="13"/>
          <w:szCs w:val="16"/>
        </w:rPr>
      </w:pPr>
    </w:p>
    <w:p w14:paraId="10FC9FE1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InterFreqNeighCellInfo-v1710 ::=  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{</w:t>
      </w:r>
    </w:p>
    <w:p w14:paraId="468E39D4" w14:textId="77777777" w:rsidR="005D54B7" w:rsidRPr="001048EF" w:rsidRDefault="005D54B7" w:rsidP="005D54B7">
      <w:pPr>
        <w:pStyle w:val="PL"/>
        <w:rPr>
          <w:color w:val="808080"/>
          <w:sz w:val="13"/>
          <w:szCs w:val="16"/>
        </w:rPr>
      </w:pPr>
      <w:r w:rsidRPr="001048EF">
        <w:rPr>
          <w:sz w:val="13"/>
          <w:szCs w:val="16"/>
        </w:rPr>
        <w:t xml:space="preserve">    ssb-PositionQCL-r17                 SSB-PositionQCL-Relation-r17                                </w:t>
      </w:r>
      <w:r w:rsidRPr="001048EF">
        <w:rPr>
          <w:color w:val="993366"/>
          <w:sz w:val="13"/>
          <w:szCs w:val="16"/>
        </w:rPr>
        <w:t>OPTIONAL</w:t>
      </w:r>
      <w:r w:rsidRPr="001048EF">
        <w:rPr>
          <w:sz w:val="13"/>
          <w:szCs w:val="16"/>
        </w:rPr>
        <w:t xml:space="preserve">    </w:t>
      </w:r>
      <w:r w:rsidRPr="001048EF">
        <w:rPr>
          <w:color w:val="808080"/>
          <w:sz w:val="13"/>
          <w:szCs w:val="16"/>
        </w:rPr>
        <w:t>-- Cond SharedSpectrum2</w:t>
      </w:r>
    </w:p>
    <w:p w14:paraId="594D519B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>}</w:t>
      </w:r>
    </w:p>
    <w:p w14:paraId="06408E1D" w14:textId="77777777" w:rsidR="005D54B7" w:rsidRPr="001048EF" w:rsidRDefault="005D54B7" w:rsidP="005D54B7">
      <w:pPr>
        <w:pStyle w:val="PL"/>
        <w:rPr>
          <w:sz w:val="13"/>
          <w:szCs w:val="16"/>
        </w:rPr>
      </w:pPr>
    </w:p>
    <w:p w14:paraId="7598AA1A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InterFreqExcludedCellList ::=     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(</w:t>
      </w:r>
      <w:r w:rsidRPr="001048EF">
        <w:rPr>
          <w:color w:val="993366"/>
          <w:sz w:val="13"/>
          <w:szCs w:val="16"/>
        </w:rPr>
        <w:t>SIZE</w:t>
      </w:r>
      <w:r w:rsidRPr="001048EF">
        <w:rPr>
          <w:sz w:val="13"/>
          <w:szCs w:val="16"/>
        </w:rPr>
        <w:t xml:space="preserve"> (1..maxCellExcluded))</w:t>
      </w:r>
      <w:r w:rsidRPr="001048EF">
        <w:rPr>
          <w:color w:val="993366"/>
          <w:sz w:val="13"/>
          <w:szCs w:val="16"/>
        </w:rPr>
        <w:t xml:space="preserve"> OF</w:t>
      </w:r>
      <w:r w:rsidRPr="001048EF">
        <w:rPr>
          <w:sz w:val="13"/>
          <w:szCs w:val="16"/>
        </w:rPr>
        <w:t xml:space="preserve"> PCI-Range</w:t>
      </w:r>
    </w:p>
    <w:p w14:paraId="7CC290CB" w14:textId="77777777" w:rsidR="005D54B7" w:rsidRPr="001048EF" w:rsidRDefault="005D54B7" w:rsidP="005D54B7">
      <w:pPr>
        <w:pStyle w:val="PL"/>
        <w:rPr>
          <w:sz w:val="13"/>
          <w:szCs w:val="16"/>
        </w:rPr>
      </w:pPr>
    </w:p>
    <w:p w14:paraId="4F39A492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InterFreqAllowedCellList-r16 ::=  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(</w:t>
      </w:r>
      <w:r w:rsidRPr="001048EF">
        <w:rPr>
          <w:color w:val="993366"/>
          <w:sz w:val="13"/>
          <w:szCs w:val="16"/>
        </w:rPr>
        <w:t>SIZE</w:t>
      </w:r>
      <w:r w:rsidRPr="001048EF">
        <w:rPr>
          <w:sz w:val="13"/>
          <w:szCs w:val="16"/>
        </w:rPr>
        <w:t xml:space="preserve"> (1..maxCellAllowed))</w:t>
      </w:r>
      <w:r w:rsidRPr="001048EF">
        <w:rPr>
          <w:color w:val="993366"/>
          <w:sz w:val="13"/>
          <w:szCs w:val="16"/>
        </w:rPr>
        <w:t xml:space="preserve"> OF</w:t>
      </w:r>
      <w:r w:rsidRPr="001048EF">
        <w:rPr>
          <w:sz w:val="13"/>
          <w:szCs w:val="16"/>
        </w:rPr>
        <w:t xml:space="preserve"> PCI-Range</w:t>
      </w:r>
    </w:p>
    <w:p w14:paraId="716B535F" w14:textId="77777777" w:rsidR="005D54B7" w:rsidRPr="001048EF" w:rsidRDefault="005D54B7" w:rsidP="005D54B7">
      <w:pPr>
        <w:pStyle w:val="PL"/>
        <w:rPr>
          <w:sz w:val="13"/>
          <w:szCs w:val="16"/>
        </w:rPr>
      </w:pPr>
    </w:p>
    <w:p w14:paraId="3D6A57A7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InterFreqCAG-CellListPerPLMN-r16 ::=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{</w:t>
      </w:r>
    </w:p>
    <w:p w14:paraId="33B16A20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plmn-IdentityIndex-r16              </w:t>
      </w:r>
      <w:r w:rsidRPr="001048EF">
        <w:rPr>
          <w:color w:val="993366"/>
          <w:sz w:val="13"/>
          <w:szCs w:val="16"/>
        </w:rPr>
        <w:t>INTEGER</w:t>
      </w:r>
      <w:r w:rsidRPr="001048EF">
        <w:rPr>
          <w:sz w:val="13"/>
          <w:szCs w:val="16"/>
        </w:rPr>
        <w:t xml:space="preserve"> (1..maxPLMN),</w:t>
      </w:r>
    </w:p>
    <w:p w14:paraId="384119E7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 xml:space="preserve">    cag-CellList-r16                    </w:t>
      </w:r>
      <w:r w:rsidRPr="001048EF">
        <w:rPr>
          <w:color w:val="993366"/>
          <w:sz w:val="13"/>
          <w:szCs w:val="16"/>
        </w:rPr>
        <w:t>SEQUENCE</w:t>
      </w:r>
      <w:r w:rsidRPr="001048EF">
        <w:rPr>
          <w:sz w:val="13"/>
          <w:szCs w:val="16"/>
        </w:rPr>
        <w:t xml:space="preserve"> (</w:t>
      </w:r>
      <w:r w:rsidRPr="001048EF">
        <w:rPr>
          <w:color w:val="993366"/>
          <w:sz w:val="13"/>
          <w:szCs w:val="16"/>
        </w:rPr>
        <w:t>SIZE</w:t>
      </w:r>
      <w:r w:rsidRPr="001048EF">
        <w:rPr>
          <w:sz w:val="13"/>
          <w:szCs w:val="16"/>
        </w:rPr>
        <w:t xml:space="preserve"> (1..maxCAG-Cell-r16))</w:t>
      </w:r>
      <w:r w:rsidRPr="001048EF">
        <w:rPr>
          <w:color w:val="993366"/>
          <w:sz w:val="13"/>
          <w:szCs w:val="16"/>
        </w:rPr>
        <w:t xml:space="preserve"> OF</w:t>
      </w:r>
      <w:r w:rsidRPr="001048EF">
        <w:rPr>
          <w:sz w:val="13"/>
          <w:szCs w:val="16"/>
        </w:rPr>
        <w:t xml:space="preserve"> PCI-Range</w:t>
      </w:r>
    </w:p>
    <w:p w14:paraId="348B8950" w14:textId="77777777" w:rsidR="005D54B7" w:rsidRPr="001048EF" w:rsidRDefault="005D54B7" w:rsidP="005D54B7">
      <w:pPr>
        <w:pStyle w:val="PL"/>
        <w:rPr>
          <w:sz w:val="13"/>
          <w:szCs w:val="16"/>
        </w:rPr>
      </w:pPr>
      <w:r w:rsidRPr="001048EF">
        <w:rPr>
          <w:sz w:val="13"/>
          <w:szCs w:val="16"/>
        </w:rPr>
        <w:t>}</w:t>
      </w:r>
    </w:p>
    <w:p w14:paraId="681F8618" w14:textId="0ACC3C77" w:rsidR="005D54B7" w:rsidRPr="001048EF" w:rsidRDefault="005D54B7" w:rsidP="005D54B7">
      <w:pPr>
        <w:pStyle w:val="PL"/>
        <w:rPr>
          <w:ins w:id="14" w:author="Ericsson" w:date="2023-07-29T16:22:00Z"/>
          <w:sz w:val="13"/>
          <w:szCs w:val="16"/>
        </w:rPr>
      </w:pPr>
    </w:p>
    <w:p w14:paraId="4FF0078D" w14:textId="77777777" w:rsidR="005D54B7" w:rsidRPr="001048EF" w:rsidRDefault="005D54B7" w:rsidP="005D54B7">
      <w:pPr>
        <w:pStyle w:val="PL"/>
        <w:rPr>
          <w:ins w:id="15" w:author="Ericsson" w:date="2023-07-29T16:22:00Z"/>
          <w:sz w:val="13"/>
          <w:szCs w:val="16"/>
        </w:rPr>
      </w:pPr>
      <w:ins w:id="16" w:author="Ericsson" w:date="2023-07-29T16:22:00Z">
        <w:r w:rsidRPr="001048EF">
          <w:rPr>
            <w:sz w:val="13"/>
            <w:szCs w:val="16"/>
          </w:rPr>
          <w:t>M-IAB-TargetCellReselection    ::= SEQUNECE {</w:t>
        </w:r>
      </w:ins>
    </w:p>
    <w:p w14:paraId="465E8E27" w14:textId="77777777" w:rsidR="005D54B7" w:rsidRPr="001048EF" w:rsidRDefault="005D54B7" w:rsidP="005D54B7">
      <w:pPr>
        <w:pStyle w:val="PL"/>
        <w:rPr>
          <w:ins w:id="17" w:author="Ericsson" w:date="2023-07-29T16:22:00Z"/>
          <w:sz w:val="13"/>
          <w:szCs w:val="16"/>
        </w:rPr>
      </w:pPr>
      <w:ins w:id="18" w:author="Ericsson" w:date="2023-07-29T16:22:00Z">
        <w:r w:rsidRPr="001048EF">
          <w:rPr>
            <w:sz w:val="13"/>
            <w:szCs w:val="16"/>
          </w:rPr>
          <w:tab/>
          <w:t>targetCellPCI</w:t>
        </w:r>
        <w:r w:rsidRPr="001048EF">
          <w:rPr>
            <w:sz w:val="13"/>
            <w:szCs w:val="16"/>
          </w:rPr>
          <w:tab/>
        </w:r>
        <w:r w:rsidRPr="001048EF">
          <w:rPr>
            <w:sz w:val="13"/>
            <w:szCs w:val="16"/>
          </w:rPr>
          <w:tab/>
        </w:r>
        <w:r w:rsidRPr="001048EF">
          <w:rPr>
            <w:sz w:val="13"/>
            <w:szCs w:val="16"/>
          </w:rPr>
          <w:tab/>
        </w:r>
        <w:r w:rsidRPr="001048EF">
          <w:rPr>
            <w:sz w:val="13"/>
            <w:szCs w:val="16"/>
          </w:rPr>
          <w:tab/>
        </w:r>
        <w:r w:rsidRPr="001048EF">
          <w:rPr>
            <w:sz w:val="13"/>
            <w:szCs w:val="16"/>
          </w:rPr>
          <w:tab/>
        </w:r>
        <w:r w:rsidRPr="001048EF">
          <w:rPr>
            <w:sz w:val="13"/>
            <w:szCs w:val="16"/>
          </w:rPr>
          <w:tab/>
          <w:t>INTEGER (1..1007)</w:t>
        </w:r>
      </w:ins>
    </w:p>
    <w:p w14:paraId="34805785" w14:textId="77777777" w:rsidR="005D54B7" w:rsidRPr="001048EF" w:rsidRDefault="005D54B7" w:rsidP="005D54B7">
      <w:pPr>
        <w:pStyle w:val="PL"/>
        <w:rPr>
          <w:ins w:id="19" w:author="Ericsson" w:date="2023-07-29T16:22:00Z"/>
          <w:sz w:val="13"/>
          <w:szCs w:val="16"/>
        </w:rPr>
      </w:pPr>
      <w:ins w:id="20" w:author="Ericsson" w:date="2023-07-29T16:22:00Z">
        <w:r w:rsidRPr="001048EF">
          <w:rPr>
            <w:sz w:val="13"/>
            <w:szCs w:val="16"/>
          </w:rPr>
          <w:tab/>
          <w:t>targetFrequencey</w:t>
        </w:r>
        <w:r w:rsidRPr="001048EF">
          <w:rPr>
            <w:sz w:val="13"/>
            <w:szCs w:val="16"/>
          </w:rPr>
          <w:tab/>
        </w:r>
        <w:r w:rsidRPr="001048EF">
          <w:rPr>
            <w:sz w:val="13"/>
            <w:szCs w:val="16"/>
          </w:rPr>
          <w:tab/>
        </w:r>
        <w:r w:rsidRPr="001048EF">
          <w:rPr>
            <w:sz w:val="13"/>
            <w:szCs w:val="16"/>
          </w:rPr>
          <w:tab/>
        </w:r>
        <w:r w:rsidRPr="001048EF">
          <w:rPr>
            <w:sz w:val="13"/>
            <w:szCs w:val="16"/>
          </w:rPr>
          <w:tab/>
        </w:r>
        <w:r w:rsidRPr="001048EF">
          <w:rPr>
            <w:sz w:val="13"/>
            <w:szCs w:val="16"/>
          </w:rPr>
          <w:tab/>
          <w:t>ARFCN-ValueNR</w:t>
        </w:r>
      </w:ins>
    </w:p>
    <w:p w14:paraId="3AAA4BA1" w14:textId="77777777" w:rsidR="005D54B7" w:rsidRPr="001048EF" w:rsidRDefault="005D54B7" w:rsidP="005D54B7">
      <w:pPr>
        <w:pStyle w:val="PL"/>
        <w:rPr>
          <w:ins w:id="21" w:author="Ericsson" w:date="2023-07-29T16:22:00Z"/>
          <w:sz w:val="13"/>
          <w:szCs w:val="16"/>
        </w:rPr>
      </w:pPr>
      <w:ins w:id="22" w:author="Ericsson" w:date="2023-07-29T16:22:00Z">
        <w:r w:rsidRPr="001048EF">
          <w:rPr>
            <w:sz w:val="13"/>
            <w:szCs w:val="16"/>
          </w:rPr>
          <w:t>}</w:t>
        </w:r>
      </w:ins>
    </w:p>
    <w:p w14:paraId="58384545" w14:textId="77777777" w:rsidR="005D54B7" w:rsidRDefault="005D54B7" w:rsidP="005D54B7">
      <w:pPr>
        <w:pStyle w:val="PL"/>
        <w:rPr>
          <w:ins w:id="23" w:author="Ericsson" w:date="2023-07-29T16:22:00Z"/>
        </w:rPr>
      </w:pPr>
    </w:p>
    <w:p w14:paraId="680CF92E" w14:textId="77777777" w:rsidR="005D54B7" w:rsidRPr="00F10B4F" w:rsidRDefault="005D54B7" w:rsidP="005D54B7">
      <w:pPr>
        <w:pStyle w:val="PL"/>
      </w:pPr>
    </w:p>
    <w:p w14:paraId="1C68443A" w14:textId="77777777" w:rsidR="005D54B7" w:rsidRPr="00F10B4F" w:rsidRDefault="005D54B7" w:rsidP="005D54B7">
      <w:pPr>
        <w:pStyle w:val="PL"/>
        <w:rPr>
          <w:color w:val="808080"/>
        </w:rPr>
      </w:pPr>
      <w:r w:rsidRPr="00F10B4F">
        <w:rPr>
          <w:color w:val="808080"/>
        </w:rPr>
        <w:t>-- TAG-SIB4-STOP</w:t>
      </w:r>
    </w:p>
    <w:p w14:paraId="670E220F" w14:textId="77777777" w:rsidR="005D54B7" w:rsidRPr="00F10B4F" w:rsidRDefault="005D54B7" w:rsidP="005D54B7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22F21620" w14:textId="77777777" w:rsidR="003F1867" w:rsidRDefault="003F1867" w:rsidP="008F4070">
      <w:pPr>
        <w:rPr>
          <w:lang w:val="en-CA"/>
        </w:rPr>
      </w:pPr>
    </w:p>
    <w:p w14:paraId="408963C6" w14:textId="6C3E28D5" w:rsidR="00B33525" w:rsidRDefault="00B33525" w:rsidP="00B33525">
      <w:pPr>
        <w:pStyle w:val="BodyText"/>
        <w:rPr>
          <w:lang w:val="en-CA"/>
        </w:rPr>
      </w:pPr>
      <w:r>
        <w:rPr>
          <w:lang w:val="en-CA"/>
        </w:rPr>
        <w:t>==================================</w:t>
      </w:r>
      <w:r>
        <w:rPr>
          <w:lang w:val="en-CA"/>
        </w:rPr>
        <w:t>==============</w:t>
      </w:r>
      <w:r>
        <w:rPr>
          <w:lang w:val="en-CA"/>
        </w:rPr>
        <w:t>==================================</w:t>
      </w:r>
    </w:p>
    <w:p w14:paraId="20D74898" w14:textId="6826DF48" w:rsidR="00C01F33" w:rsidRPr="00CE0424" w:rsidRDefault="003569C3" w:rsidP="00CE0424">
      <w:pPr>
        <w:pStyle w:val="Heading1"/>
      </w:pPr>
      <w:r>
        <w:lastRenderedPageBreak/>
        <w:t>3</w:t>
      </w:r>
      <w:r>
        <w:tab/>
      </w:r>
      <w:r w:rsidR="00C01F33"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194C0475" w14:textId="7BA2245F" w:rsidR="001048EF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2578944" w:history="1">
        <w:r w:rsidR="001048EF" w:rsidRPr="00F7249B">
          <w:rPr>
            <w:rStyle w:val="Hyperlink"/>
            <w:noProof/>
            <w:lang w:val="en-CA"/>
          </w:rPr>
          <w:t>Observation 1</w:t>
        </w:r>
        <w:r w:rsidR="001048E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1048EF" w:rsidRPr="00F7249B">
          <w:rPr>
            <w:rStyle w:val="Hyperlink"/>
            <w:rFonts w:cs="Arial"/>
            <w:noProof/>
            <w:spacing w:val="2"/>
          </w:rPr>
          <w:t xml:space="preserve">Problem 1 and 2 acknowledged by RAN2 for </w:t>
        </w:r>
        <w:r w:rsidR="001048EF" w:rsidRPr="00F7249B">
          <w:rPr>
            <w:rStyle w:val="Hyperlink"/>
            <w:noProof/>
          </w:rPr>
          <w:t>IDLE/INACTIVE UEs</w:t>
        </w:r>
        <w:r w:rsidR="001048EF" w:rsidRPr="00F7249B">
          <w:rPr>
            <w:rStyle w:val="Hyperlink"/>
            <w:rFonts w:cs="Arial"/>
            <w:noProof/>
            <w:spacing w:val="2"/>
          </w:rPr>
          <w:t xml:space="preserve"> can be handled by network implementation/configuration.</w:t>
        </w:r>
      </w:hyperlink>
    </w:p>
    <w:p w14:paraId="1453B1A2" w14:textId="1FCF0590" w:rsidR="001048EF" w:rsidRDefault="00B3352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142578945" w:history="1">
        <w:r w:rsidR="001048EF" w:rsidRPr="00F7249B">
          <w:rPr>
            <w:rStyle w:val="Hyperlink"/>
            <w:noProof/>
            <w:lang w:val="en-CA"/>
          </w:rPr>
          <w:t>Observation 2</w:t>
        </w:r>
        <w:r w:rsidR="001048E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1048EF" w:rsidRPr="00F7249B">
          <w:rPr>
            <w:rStyle w:val="Hyperlink"/>
            <w:noProof/>
            <w:lang w:val="en-US"/>
          </w:rPr>
          <w:t>Optimizing the cell (re)selection procedure for all possible scenarios that involve UE(s) and a mobile IAB cell may lead to address a list of problems that is much longer to those ones already investigated by RAN2.</w:t>
        </w:r>
      </w:hyperlink>
    </w:p>
    <w:p w14:paraId="029CA090" w14:textId="69D23F02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189980C" w14:textId="7E82F41D" w:rsidR="001048E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2578946" w:history="1">
        <w:r w:rsidR="001048EF" w:rsidRPr="00005A66">
          <w:rPr>
            <w:rStyle w:val="Hyperlink"/>
            <w:noProof/>
            <w:lang w:val="en-CA"/>
          </w:rPr>
          <w:t>Proposal 1</w:t>
        </w:r>
        <w:r w:rsidR="001048EF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1048EF" w:rsidRPr="00005A66">
          <w:rPr>
            <w:rStyle w:val="Hyperlink"/>
            <w:noProof/>
            <w:lang w:val="en-CA"/>
          </w:rPr>
          <w:t>For the DU migration, target cell ID and frequencies for cell reselection that belongs to the new logical DU are provided via SIB for UEs in RRC_IDLE and RRC_INACTIVE.</w:t>
        </w:r>
      </w:hyperlink>
    </w:p>
    <w:p w14:paraId="64F3E645" w14:textId="369ACE04" w:rsidR="00C01F33" w:rsidRPr="003569C3" w:rsidRDefault="006E1C82" w:rsidP="003569C3">
      <w:pPr>
        <w:pStyle w:val="BodyText"/>
        <w:rPr>
          <w:b/>
        </w:rPr>
      </w:pPr>
      <w:r>
        <w:rPr>
          <w:b/>
          <w:bCs/>
          <w:lang w:val="en-US"/>
        </w:rPr>
        <w:fldChar w:fldCharType="end"/>
      </w:r>
      <w:bookmarkStart w:id="24" w:name="_In-sequence_SDU_delivery"/>
      <w:bookmarkEnd w:id="24"/>
    </w:p>
    <w:p w14:paraId="7BD5CFC3" w14:textId="54F17372" w:rsidR="00F507D1" w:rsidRPr="00CE0424" w:rsidRDefault="003569C3" w:rsidP="00CE0424">
      <w:pPr>
        <w:pStyle w:val="Heading1"/>
      </w:pPr>
      <w:r>
        <w:t>4</w:t>
      </w:r>
      <w:r>
        <w:tab/>
      </w:r>
      <w:r w:rsidR="00F507D1" w:rsidRPr="00CE0424">
        <w:t>References</w:t>
      </w:r>
    </w:p>
    <w:p w14:paraId="4671A924" w14:textId="5B0A8E03" w:rsidR="00FC4B7E" w:rsidRPr="00721E7E" w:rsidRDefault="00FC4B7E" w:rsidP="00B76102">
      <w:pPr>
        <w:pStyle w:val="Reference"/>
      </w:pPr>
      <w:bookmarkStart w:id="25" w:name="_Ref174151459"/>
      <w:bookmarkStart w:id="26" w:name="_Ref189809556"/>
      <w:r w:rsidRPr="00B76102">
        <w:t>R2-2301613</w:t>
      </w:r>
      <w:r w:rsidR="00B76102">
        <w:t xml:space="preserve">, </w:t>
      </w:r>
      <w:r w:rsidRPr="00CB63B4">
        <w:t xml:space="preserve">Idle mode mobility for </w:t>
      </w:r>
      <w:proofErr w:type="spellStart"/>
      <w:r w:rsidRPr="00CB63B4">
        <w:t>mIAB</w:t>
      </w:r>
      <w:proofErr w:type="spellEnd"/>
      <w:r w:rsidRPr="00CB63B4">
        <w:t>-MT and UE, and miscellaneous issue</w:t>
      </w:r>
      <w:r w:rsidR="00B76102">
        <w:t xml:space="preserve">, </w:t>
      </w:r>
      <w:r w:rsidRPr="00CB63B4">
        <w:t>LG Electronics</w:t>
      </w:r>
      <w:r w:rsidR="00B76102">
        <w:t>, RAN2#121, February 2023</w:t>
      </w:r>
    </w:p>
    <w:p w14:paraId="4193CA81" w14:textId="771152FD" w:rsidR="005F3025" w:rsidRPr="00CE0424" w:rsidRDefault="00FC4B7E" w:rsidP="00B76102">
      <w:pPr>
        <w:pStyle w:val="Reference"/>
      </w:pPr>
      <w:r w:rsidRPr="00B76102">
        <w:t>R2-2300437</w:t>
      </w:r>
      <w:r w:rsidR="00B76102">
        <w:t xml:space="preserve">, </w:t>
      </w:r>
      <w:r w:rsidRPr="00CB63B4">
        <w:t>Mobility Enhancement of mobile IAB-node and served UEs</w:t>
      </w:r>
      <w:r w:rsidR="00B76102">
        <w:t xml:space="preserve">, </w:t>
      </w:r>
      <w:r w:rsidRPr="00CB63B4">
        <w:t>Intel</w:t>
      </w:r>
      <w:r w:rsidR="00B76102">
        <w:t xml:space="preserve"> </w:t>
      </w:r>
      <w:r w:rsidRPr="00CB63B4">
        <w:t>Corporation</w:t>
      </w:r>
      <w:r w:rsidR="00B76102">
        <w:t>, RAN2#121, February 2023</w:t>
      </w:r>
    </w:p>
    <w:bookmarkEnd w:id="25"/>
    <w:bookmarkEnd w:id="26"/>
    <w:p w14:paraId="5DCC939F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61FD4" w14:textId="77777777" w:rsidR="00AB1838" w:rsidRDefault="00AB1838">
      <w:r>
        <w:separator/>
      </w:r>
    </w:p>
  </w:endnote>
  <w:endnote w:type="continuationSeparator" w:id="0">
    <w:p w14:paraId="2CB3BE9B" w14:textId="77777777" w:rsidR="00AB1838" w:rsidRDefault="00AB1838">
      <w:r>
        <w:continuationSeparator/>
      </w:r>
    </w:p>
  </w:endnote>
  <w:endnote w:type="continuationNotice" w:id="1">
    <w:p w14:paraId="60E23198" w14:textId="77777777" w:rsidR="00AB1838" w:rsidRDefault="00AB18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871EB" w14:textId="77777777" w:rsidR="00AB1838" w:rsidRDefault="00AB1838">
      <w:r>
        <w:separator/>
      </w:r>
    </w:p>
  </w:footnote>
  <w:footnote w:type="continuationSeparator" w:id="0">
    <w:p w14:paraId="6B8E67CA" w14:textId="77777777" w:rsidR="00AB1838" w:rsidRDefault="00AB1838">
      <w:r>
        <w:continuationSeparator/>
      </w:r>
    </w:p>
  </w:footnote>
  <w:footnote w:type="continuationNotice" w:id="1">
    <w:p w14:paraId="4FEE2A89" w14:textId="77777777" w:rsidR="00AB1838" w:rsidRDefault="00AB18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46E190A"/>
    <w:multiLevelType w:val="hybridMultilevel"/>
    <w:tmpl w:val="6ECE5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2070E330"/>
    <w:lvl w:ilvl="0" w:tplc="69043A4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036344015">
    <w:abstractNumId w:val="7"/>
  </w:num>
  <w:num w:numId="2" w16cid:durableId="1794013560">
    <w:abstractNumId w:val="6"/>
  </w:num>
  <w:num w:numId="3" w16cid:durableId="1811940105">
    <w:abstractNumId w:val="0"/>
  </w:num>
  <w:num w:numId="4" w16cid:durableId="1070075486">
    <w:abstractNumId w:val="8"/>
  </w:num>
  <w:num w:numId="5" w16cid:durableId="1941832911">
    <w:abstractNumId w:val="9"/>
  </w:num>
  <w:num w:numId="6" w16cid:durableId="237447196">
    <w:abstractNumId w:val="10"/>
  </w:num>
  <w:num w:numId="7" w16cid:durableId="25568216">
    <w:abstractNumId w:val="3"/>
  </w:num>
  <w:num w:numId="8" w16cid:durableId="1343701733">
    <w:abstractNumId w:val="4"/>
  </w:num>
  <w:num w:numId="9" w16cid:durableId="1500071779">
    <w:abstractNumId w:val="2"/>
  </w:num>
  <w:num w:numId="10" w16cid:durableId="987856435">
    <w:abstractNumId w:val="13"/>
  </w:num>
  <w:num w:numId="11" w16cid:durableId="1937130557">
    <w:abstractNumId w:val="5"/>
  </w:num>
  <w:num w:numId="12" w16cid:durableId="1068920194">
    <w:abstractNumId w:val="11"/>
  </w:num>
  <w:num w:numId="13" w16cid:durableId="1073284136">
    <w:abstractNumId w:val="12"/>
  </w:num>
  <w:num w:numId="14" w16cid:durableId="2143501592">
    <w:abstractNumId w:val="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stylePaneSortMethod w:val="0002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51A"/>
    <w:rsid w:val="00002A37"/>
    <w:rsid w:val="0000564C"/>
    <w:rsid w:val="00006446"/>
    <w:rsid w:val="00006896"/>
    <w:rsid w:val="00007CDC"/>
    <w:rsid w:val="00011B28"/>
    <w:rsid w:val="00015D15"/>
    <w:rsid w:val="000207AB"/>
    <w:rsid w:val="00022E94"/>
    <w:rsid w:val="000254D1"/>
    <w:rsid w:val="0002564D"/>
    <w:rsid w:val="00025ECA"/>
    <w:rsid w:val="000325B8"/>
    <w:rsid w:val="00034B57"/>
    <w:rsid w:val="00034C15"/>
    <w:rsid w:val="00036BA1"/>
    <w:rsid w:val="00037374"/>
    <w:rsid w:val="000422E2"/>
    <w:rsid w:val="00042F22"/>
    <w:rsid w:val="000444EF"/>
    <w:rsid w:val="00045004"/>
    <w:rsid w:val="000477AD"/>
    <w:rsid w:val="0005018F"/>
    <w:rsid w:val="00052A07"/>
    <w:rsid w:val="000534E3"/>
    <w:rsid w:val="0005606A"/>
    <w:rsid w:val="00057117"/>
    <w:rsid w:val="000616E7"/>
    <w:rsid w:val="0006487E"/>
    <w:rsid w:val="00065E1A"/>
    <w:rsid w:val="0006631A"/>
    <w:rsid w:val="00075502"/>
    <w:rsid w:val="00077E5F"/>
    <w:rsid w:val="0008036A"/>
    <w:rsid w:val="00081AE6"/>
    <w:rsid w:val="000855EB"/>
    <w:rsid w:val="00085B52"/>
    <w:rsid w:val="000866F2"/>
    <w:rsid w:val="00087A55"/>
    <w:rsid w:val="0009009F"/>
    <w:rsid w:val="00091084"/>
    <w:rsid w:val="00091557"/>
    <w:rsid w:val="000924C1"/>
    <w:rsid w:val="000924F0"/>
    <w:rsid w:val="0009253E"/>
    <w:rsid w:val="00093474"/>
    <w:rsid w:val="0009510F"/>
    <w:rsid w:val="0009630A"/>
    <w:rsid w:val="000A1B7B"/>
    <w:rsid w:val="000A1D04"/>
    <w:rsid w:val="000A22EF"/>
    <w:rsid w:val="000A3DC1"/>
    <w:rsid w:val="000A44C0"/>
    <w:rsid w:val="000A56F2"/>
    <w:rsid w:val="000B2719"/>
    <w:rsid w:val="000B3A8F"/>
    <w:rsid w:val="000B3E10"/>
    <w:rsid w:val="000B4AB9"/>
    <w:rsid w:val="000B58C3"/>
    <w:rsid w:val="000B61E9"/>
    <w:rsid w:val="000C165A"/>
    <w:rsid w:val="000C2E19"/>
    <w:rsid w:val="000D0D07"/>
    <w:rsid w:val="000D2E6A"/>
    <w:rsid w:val="000D4797"/>
    <w:rsid w:val="000D6EFB"/>
    <w:rsid w:val="000E0527"/>
    <w:rsid w:val="000E0EC6"/>
    <w:rsid w:val="000E1E92"/>
    <w:rsid w:val="000E236C"/>
    <w:rsid w:val="000F06D6"/>
    <w:rsid w:val="000F0EB1"/>
    <w:rsid w:val="000F1106"/>
    <w:rsid w:val="000F15B3"/>
    <w:rsid w:val="000F3BE9"/>
    <w:rsid w:val="000F3F6C"/>
    <w:rsid w:val="000F6DF3"/>
    <w:rsid w:val="001005FF"/>
    <w:rsid w:val="001048EF"/>
    <w:rsid w:val="001062FB"/>
    <w:rsid w:val="001063E6"/>
    <w:rsid w:val="0011074F"/>
    <w:rsid w:val="00113CF4"/>
    <w:rsid w:val="001153EA"/>
    <w:rsid w:val="001154CD"/>
    <w:rsid w:val="00115643"/>
    <w:rsid w:val="001160D9"/>
    <w:rsid w:val="00116765"/>
    <w:rsid w:val="0012076F"/>
    <w:rsid w:val="001219F5"/>
    <w:rsid w:val="00121A20"/>
    <w:rsid w:val="0012377F"/>
    <w:rsid w:val="00124314"/>
    <w:rsid w:val="00126B4A"/>
    <w:rsid w:val="00132FD0"/>
    <w:rsid w:val="001343EB"/>
    <w:rsid w:val="001344C0"/>
    <w:rsid w:val="001346FA"/>
    <w:rsid w:val="00135252"/>
    <w:rsid w:val="00137AB5"/>
    <w:rsid w:val="00137F0B"/>
    <w:rsid w:val="00145668"/>
    <w:rsid w:val="00151E23"/>
    <w:rsid w:val="001526E0"/>
    <w:rsid w:val="00153590"/>
    <w:rsid w:val="00155177"/>
    <w:rsid w:val="001551B5"/>
    <w:rsid w:val="00160637"/>
    <w:rsid w:val="001659C1"/>
    <w:rsid w:val="0017102C"/>
    <w:rsid w:val="00173A8E"/>
    <w:rsid w:val="0017502C"/>
    <w:rsid w:val="00176BE8"/>
    <w:rsid w:val="0018143F"/>
    <w:rsid w:val="00181FF8"/>
    <w:rsid w:val="001849E3"/>
    <w:rsid w:val="00187DFA"/>
    <w:rsid w:val="00190AC1"/>
    <w:rsid w:val="001920BD"/>
    <w:rsid w:val="0019341A"/>
    <w:rsid w:val="00195B60"/>
    <w:rsid w:val="00197DF9"/>
    <w:rsid w:val="001A1987"/>
    <w:rsid w:val="001A2564"/>
    <w:rsid w:val="001A5DD2"/>
    <w:rsid w:val="001A6173"/>
    <w:rsid w:val="001A621C"/>
    <w:rsid w:val="001A6CBA"/>
    <w:rsid w:val="001B0D97"/>
    <w:rsid w:val="001B374F"/>
    <w:rsid w:val="001B5407"/>
    <w:rsid w:val="001B5A5D"/>
    <w:rsid w:val="001C1BAB"/>
    <w:rsid w:val="001C1CE5"/>
    <w:rsid w:val="001C3D2A"/>
    <w:rsid w:val="001C66D5"/>
    <w:rsid w:val="001D0E3C"/>
    <w:rsid w:val="001D0E90"/>
    <w:rsid w:val="001D316D"/>
    <w:rsid w:val="001D3937"/>
    <w:rsid w:val="001D51BA"/>
    <w:rsid w:val="001D53E7"/>
    <w:rsid w:val="001D6342"/>
    <w:rsid w:val="001D6D53"/>
    <w:rsid w:val="001E58E2"/>
    <w:rsid w:val="001E7AED"/>
    <w:rsid w:val="001F3916"/>
    <w:rsid w:val="001F54C5"/>
    <w:rsid w:val="001F5BEA"/>
    <w:rsid w:val="001F662C"/>
    <w:rsid w:val="001F7074"/>
    <w:rsid w:val="00200490"/>
    <w:rsid w:val="00201F3A"/>
    <w:rsid w:val="002034B2"/>
    <w:rsid w:val="00203680"/>
    <w:rsid w:val="00203F96"/>
    <w:rsid w:val="002041E9"/>
    <w:rsid w:val="002069B2"/>
    <w:rsid w:val="002078C6"/>
    <w:rsid w:val="00207A5C"/>
    <w:rsid w:val="00207FA3"/>
    <w:rsid w:val="0021338F"/>
    <w:rsid w:val="00213DCC"/>
    <w:rsid w:val="00214DA8"/>
    <w:rsid w:val="00215423"/>
    <w:rsid w:val="002158FA"/>
    <w:rsid w:val="00220600"/>
    <w:rsid w:val="00221196"/>
    <w:rsid w:val="002224DB"/>
    <w:rsid w:val="002226E6"/>
    <w:rsid w:val="00223E74"/>
    <w:rsid w:val="00223FCB"/>
    <w:rsid w:val="002252C3"/>
    <w:rsid w:val="00225C54"/>
    <w:rsid w:val="0022697E"/>
    <w:rsid w:val="00227BB6"/>
    <w:rsid w:val="00230765"/>
    <w:rsid w:val="00230D18"/>
    <w:rsid w:val="002319E4"/>
    <w:rsid w:val="0023256A"/>
    <w:rsid w:val="00235632"/>
    <w:rsid w:val="00235872"/>
    <w:rsid w:val="0023604A"/>
    <w:rsid w:val="00241559"/>
    <w:rsid w:val="00241BB7"/>
    <w:rsid w:val="00242830"/>
    <w:rsid w:val="002435B3"/>
    <w:rsid w:val="002458EB"/>
    <w:rsid w:val="00245E54"/>
    <w:rsid w:val="00247466"/>
    <w:rsid w:val="002500C8"/>
    <w:rsid w:val="00257543"/>
    <w:rsid w:val="00260112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A39"/>
    <w:rsid w:val="0027679B"/>
    <w:rsid w:val="002805F5"/>
    <w:rsid w:val="00280751"/>
    <w:rsid w:val="0028280A"/>
    <w:rsid w:val="00282F55"/>
    <w:rsid w:val="00286ACD"/>
    <w:rsid w:val="00287838"/>
    <w:rsid w:val="002907B5"/>
    <w:rsid w:val="00292EB7"/>
    <w:rsid w:val="002935CC"/>
    <w:rsid w:val="002939FD"/>
    <w:rsid w:val="00296227"/>
    <w:rsid w:val="00296F44"/>
    <w:rsid w:val="002972E5"/>
    <w:rsid w:val="0029777D"/>
    <w:rsid w:val="002A055E"/>
    <w:rsid w:val="002A0FA3"/>
    <w:rsid w:val="002A1D4E"/>
    <w:rsid w:val="002A2869"/>
    <w:rsid w:val="002B24D6"/>
    <w:rsid w:val="002C41E6"/>
    <w:rsid w:val="002C6266"/>
    <w:rsid w:val="002C7FB4"/>
    <w:rsid w:val="002D071A"/>
    <w:rsid w:val="002D34B2"/>
    <w:rsid w:val="002D35D1"/>
    <w:rsid w:val="002D36D8"/>
    <w:rsid w:val="002D48B0"/>
    <w:rsid w:val="002D49D7"/>
    <w:rsid w:val="002D5917"/>
    <w:rsid w:val="002D5B37"/>
    <w:rsid w:val="002D6539"/>
    <w:rsid w:val="002D7637"/>
    <w:rsid w:val="002D79E8"/>
    <w:rsid w:val="002E14B5"/>
    <w:rsid w:val="002E14CA"/>
    <w:rsid w:val="002E17F2"/>
    <w:rsid w:val="002E3427"/>
    <w:rsid w:val="002E4AAE"/>
    <w:rsid w:val="002E7CAE"/>
    <w:rsid w:val="002F1B74"/>
    <w:rsid w:val="002F2771"/>
    <w:rsid w:val="002F37A9"/>
    <w:rsid w:val="002F5B0D"/>
    <w:rsid w:val="00301CE6"/>
    <w:rsid w:val="0030227E"/>
    <w:rsid w:val="0030256B"/>
    <w:rsid w:val="0030501F"/>
    <w:rsid w:val="00307BA1"/>
    <w:rsid w:val="00311702"/>
    <w:rsid w:val="00311E82"/>
    <w:rsid w:val="00313FD6"/>
    <w:rsid w:val="003143BD"/>
    <w:rsid w:val="00315363"/>
    <w:rsid w:val="00315654"/>
    <w:rsid w:val="003203ED"/>
    <w:rsid w:val="003209C3"/>
    <w:rsid w:val="00322C9F"/>
    <w:rsid w:val="0032453A"/>
    <w:rsid w:val="00324A56"/>
    <w:rsid w:val="00324D23"/>
    <w:rsid w:val="00325EDA"/>
    <w:rsid w:val="00326B55"/>
    <w:rsid w:val="003304FF"/>
    <w:rsid w:val="00331751"/>
    <w:rsid w:val="00334579"/>
    <w:rsid w:val="00335858"/>
    <w:rsid w:val="00336BDA"/>
    <w:rsid w:val="00337F4E"/>
    <w:rsid w:val="0034185C"/>
    <w:rsid w:val="00342BD7"/>
    <w:rsid w:val="00346DB5"/>
    <w:rsid w:val="00346DED"/>
    <w:rsid w:val="003477B1"/>
    <w:rsid w:val="00351360"/>
    <w:rsid w:val="00351374"/>
    <w:rsid w:val="003569C3"/>
    <w:rsid w:val="00357380"/>
    <w:rsid w:val="003602D9"/>
    <w:rsid w:val="003604CE"/>
    <w:rsid w:val="00361FC4"/>
    <w:rsid w:val="00362622"/>
    <w:rsid w:val="00365180"/>
    <w:rsid w:val="00365C67"/>
    <w:rsid w:val="003660D1"/>
    <w:rsid w:val="003677E2"/>
    <w:rsid w:val="00370E47"/>
    <w:rsid w:val="00372444"/>
    <w:rsid w:val="003742AC"/>
    <w:rsid w:val="00377CE1"/>
    <w:rsid w:val="00381355"/>
    <w:rsid w:val="00385BF0"/>
    <w:rsid w:val="003927FE"/>
    <w:rsid w:val="003939FF"/>
    <w:rsid w:val="00395CA5"/>
    <w:rsid w:val="00397CB9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16"/>
    <w:rsid w:val="003B64BB"/>
    <w:rsid w:val="003B7FE5"/>
    <w:rsid w:val="003C11C8"/>
    <w:rsid w:val="003C2702"/>
    <w:rsid w:val="003C55F5"/>
    <w:rsid w:val="003C7806"/>
    <w:rsid w:val="003D109F"/>
    <w:rsid w:val="003D2478"/>
    <w:rsid w:val="003D3C45"/>
    <w:rsid w:val="003D3FF8"/>
    <w:rsid w:val="003D5B1F"/>
    <w:rsid w:val="003D5CE4"/>
    <w:rsid w:val="003D5F40"/>
    <w:rsid w:val="003E15FA"/>
    <w:rsid w:val="003E22C9"/>
    <w:rsid w:val="003E3EBC"/>
    <w:rsid w:val="003E55E4"/>
    <w:rsid w:val="003E74E3"/>
    <w:rsid w:val="003F059F"/>
    <w:rsid w:val="003F05C7"/>
    <w:rsid w:val="003F1867"/>
    <w:rsid w:val="003F2CD4"/>
    <w:rsid w:val="003F6BBE"/>
    <w:rsid w:val="003F6E4E"/>
    <w:rsid w:val="004000E8"/>
    <w:rsid w:val="0040014D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F6E"/>
    <w:rsid w:val="00415A59"/>
    <w:rsid w:val="00416BBA"/>
    <w:rsid w:val="00421105"/>
    <w:rsid w:val="004223C4"/>
    <w:rsid w:val="00422AA4"/>
    <w:rsid w:val="00422CFA"/>
    <w:rsid w:val="004242F4"/>
    <w:rsid w:val="004260BE"/>
    <w:rsid w:val="00427248"/>
    <w:rsid w:val="0043039F"/>
    <w:rsid w:val="00431B84"/>
    <w:rsid w:val="00435A90"/>
    <w:rsid w:val="00437447"/>
    <w:rsid w:val="00441A92"/>
    <w:rsid w:val="004431DC"/>
    <w:rsid w:val="00443356"/>
    <w:rsid w:val="00444F56"/>
    <w:rsid w:val="00446488"/>
    <w:rsid w:val="004473B9"/>
    <w:rsid w:val="004517AA"/>
    <w:rsid w:val="00452CAC"/>
    <w:rsid w:val="00454BBD"/>
    <w:rsid w:val="00457565"/>
    <w:rsid w:val="00457B71"/>
    <w:rsid w:val="00457E87"/>
    <w:rsid w:val="00463D05"/>
    <w:rsid w:val="004669E2"/>
    <w:rsid w:val="00466C32"/>
    <w:rsid w:val="00467EB7"/>
    <w:rsid w:val="00470C31"/>
    <w:rsid w:val="00471DE0"/>
    <w:rsid w:val="00471ECA"/>
    <w:rsid w:val="004734D0"/>
    <w:rsid w:val="00474F8E"/>
    <w:rsid w:val="0047556B"/>
    <w:rsid w:val="00477768"/>
    <w:rsid w:val="004913F7"/>
    <w:rsid w:val="004920D2"/>
    <w:rsid w:val="00492BC5"/>
    <w:rsid w:val="004952B5"/>
    <w:rsid w:val="004964F1"/>
    <w:rsid w:val="004A16BC"/>
    <w:rsid w:val="004A2696"/>
    <w:rsid w:val="004A2B94"/>
    <w:rsid w:val="004A3BC9"/>
    <w:rsid w:val="004B0D7C"/>
    <w:rsid w:val="004B0FE5"/>
    <w:rsid w:val="004B6F6A"/>
    <w:rsid w:val="004B7C0C"/>
    <w:rsid w:val="004C3898"/>
    <w:rsid w:val="004C43C9"/>
    <w:rsid w:val="004C4DE5"/>
    <w:rsid w:val="004C7414"/>
    <w:rsid w:val="004D269E"/>
    <w:rsid w:val="004D27E5"/>
    <w:rsid w:val="004D36B1"/>
    <w:rsid w:val="004D7C87"/>
    <w:rsid w:val="004D7EBD"/>
    <w:rsid w:val="004E2680"/>
    <w:rsid w:val="004E28F9"/>
    <w:rsid w:val="004E3361"/>
    <w:rsid w:val="004E444D"/>
    <w:rsid w:val="004E462E"/>
    <w:rsid w:val="004E5062"/>
    <w:rsid w:val="004E56DC"/>
    <w:rsid w:val="004E76F4"/>
    <w:rsid w:val="004F0B4E"/>
    <w:rsid w:val="004F0B6C"/>
    <w:rsid w:val="004F2078"/>
    <w:rsid w:val="004F4DA3"/>
    <w:rsid w:val="004F71AE"/>
    <w:rsid w:val="00500690"/>
    <w:rsid w:val="00502DB0"/>
    <w:rsid w:val="00506557"/>
    <w:rsid w:val="0050677A"/>
    <w:rsid w:val="005108D8"/>
    <w:rsid w:val="005116F9"/>
    <w:rsid w:val="00512E6D"/>
    <w:rsid w:val="005153A7"/>
    <w:rsid w:val="005172A0"/>
    <w:rsid w:val="005219CF"/>
    <w:rsid w:val="00531B15"/>
    <w:rsid w:val="00532E49"/>
    <w:rsid w:val="005339F3"/>
    <w:rsid w:val="00534B59"/>
    <w:rsid w:val="00535988"/>
    <w:rsid w:val="00535A4D"/>
    <w:rsid w:val="00535B2F"/>
    <w:rsid w:val="00536759"/>
    <w:rsid w:val="00537C62"/>
    <w:rsid w:val="00546970"/>
    <w:rsid w:val="005532E2"/>
    <w:rsid w:val="00554E19"/>
    <w:rsid w:val="005554FB"/>
    <w:rsid w:val="0056121F"/>
    <w:rsid w:val="00563EFA"/>
    <w:rsid w:val="00564FFF"/>
    <w:rsid w:val="00570C92"/>
    <w:rsid w:val="00570EA7"/>
    <w:rsid w:val="00572505"/>
    <w:rsid w:val="005732F3"/>
    <w:rsid w:val="00580A45"/>
    <w:rsid w:val="00582809"/>
    <w:rsid w:val="005867C6"/>
    <w:rsid w:val="00587226"/>
    <w:rsid w:val="0058798C"/>
    <w:rsid w:val="005900FA"/>
    <w:rsid w:val="00591369"/>
    <w:rsid w:val="005914E8"/>
    <w:rsid w:val="005935A4"/>
    <w:rsid w:val="005939B9"/>
    <w:rsid w:val="00594168"/>
    <w:rsid w:val="005948C2"/>
    <w:rsid w:val="00595268"/>
    <w:rsid w:val="00595DCA"/>
    <w:rsid w:val="0059779B"/>
    <w:rsid w:val="005978EA"/>
    <w:rsid w:val="005A209A"/>
    <w:rsid w:val="005A2EEC"/>
    <w:rsid w:val="005A3507"/>
    <w:rsid w:val="005A4FDD"/>
    <w:rsid w:val="005A55B9"/>
    <w:rsid w:val="005A662D"/>
    <w:rsid w:val="005A7FCA"/>
    <w:rsid w:val="005B1409"/>
    <w:rsid w:val="005B35D7"/>
    <w:rsid w:val="005B392A"/>
    <w:rsid w:val="005B3AA3"/>
    <w:rsid w:val="005B4E2C"/>
    <w:rsid w:val="005B6F83"/>
    <w:rsid w:val="005B7B4F"/>
    <w:rsid w:val="005C3428"/>
    <w:rsid w:val="005C63A4"/>
    <w:rsid w:val="005C6706"/>
    <w:rsid w:val="005C74FB"/>
    <w:rsid w:val="005D1602"/>
    <w:rsid w:val="005D272C"/>
    <w:rsid w:val="005D54B7"/>
    <w:rsid w:val="005D63E1"/>
    <w:rsid w:val="005E3335"/>
    <w:rsid w:val="005E385F"/>
    <w:rsid w:val="005E5B81"/>
    <w:rsid w:val="005F247E"/>
    <w:rsid w:val="005F2CB1"/>
    <w:rsid w:val="005F3025"/>
    <w:rsid w:val="005F43B0"/>
    <w:rsid w:val="005F618C"/>
    <w:rsid w:val="005F70BD"/>
    <w:rsid w:val="0060283C"/>
    <w:rsid w:val="00604300"/>
    <w:rsid w:val="00604F14"/>
    <w:rsid w:val="00605E8A"/>
    <w:rsid w:val="00611B83"/>
    <w:rsid w:val="00613257"/>
    <w:rsid w:val="00614A96"/>
    <w:rsid w:val="00615AA0"/>
    <w:rsid w:val="00620A71"/>
    <w:rsid w:val="00620D80"/>
    <w:rsid w:val="00621E78"/>
    <w:rsid w:val="006234A6"/>
    <w:rsid w:val="00630001"/>
    <w:rsid w:val="006311B3"/>
    <w:rsid w:val="0063284C"/>
    <w:rsid w:val="00634640"/>
    <w:rsid w:val="00636398"/>
    <w:rsid w:val="006368D3"/>
    <w:rsid w:val="00636C60"/>
    <w:rsid w:val="006377EC"/>
    <w:rsid w:val="0064110C"/>
    <w:rsid w:val="0064151F"/>
    <w:rsid w:val="00641533"/>
    <w:rsid w:val="0064156E"/>
    <w:rsid w:val="0064180B"/>
    <w:rsid w:val="0064208D"/>
    <w:rsid w:val="00642312"/>
    <w:rsid w:val="00642EB2"/>
    <w:rsid w:val="00643475"/>
    <w:rsid w:val="0064396A"/>
    <w:rsid w:val="00645BBD"/>
    <w:rsid w:val="0064624E"/>
    <w:rsid w:val="0064769D"/>
    <w:rsid w:val="00650AB9"/>
    <w:rsid w:val="00652FD9"/>
    <w:rsid w:val="00655733"/>
    <w:rsid w:val="00655ACD"/>
    <w:rsid w:val="00656002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72E"/>
    <w:rsid w:val="0067218F"/>
    <w:rsid w:val="006741F2"/>
    <w:rsid w:val="00674CC3"/>
    <w:rsid w:val="00675065"/>
    <w:rsid w:val="00675C72"/>
    <w:rsid w:val="00676D1B"/>
    <w:rsid w:val="006771F9"/>
    <w:rsid w:val="006776D7"/>
    <w:rsid w:val="00681003"/>
    <w:rsid w:val="006817C9"/>
    <w:rsid w:val="00683ECE"/>
    <w:rsid w:val="00690354"/>
    <w:rsid w:val="00691A4B"/>
    <w:rsid w:val="00693731"/>
    <w:rsid w:val="006951FD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ABF"/>
    <w:rsid w:val="006B50CF"/>
    <w:rsid w:val="006B799E"/>
    <w:rsid w:val="006C03B8"/>
    <w:rsid w:val="006C5EC9"/>
    <w:rsid w:val="006C6059"/>
    <w:rsid w:val="006C7522"/>
    <w:rsid w:val="006C7CD0"/>
    <w:rsid w:val="006D3E61"/>
    <w:rsid w:val="006D402E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7EF"/>
    <w:rsid w:val="0070486A"/>
    <w:rsid w:val="00704EDB"/>
    <w:rsid w:val="00706101"/>
    <w:rsid w:val="00707072"/>
    <w:rsid w:val="00707D61"/>
    <w:rsid w:val="00711CEC"/>
    <w:rsid w:val="00712287"/>
    <w:rsid w:val="00712772"/>
    <w:rsid w:val="007128E9"/>
    <w:rsid w:val="007148D3"/>
    <w:rsid w:val="00715B9A"/>
    <w:rsid w:val="00721A71"/>
    <w:rsid w:val="007229C2"/>
    <w:rsid w:val="00724AA2"/>
    <w:rsid w:val="007257D0"/>
    <w:rsid w:val="00726EA6"/>
    <w:rsid w:val="00727208"/>
    <w:rsid w:val="00727680"/>
    <w:rsid w:val="00727FA3"/>
    <w:rsid w:val="007326B5"/>
    <w:rsid w:val="0073337F"/>
    <w:rsid w:val="007348B1"/>
    <w:rsid w:val="007362A6"/>
    <w:rsid w:val="00736D7D"/>
    <w:rsid w:val="00740466"/>
    <w:rsid w:val="00740BEA"/>
    <w:rsid w:val="00740D1F"/>
    <w:rsid w:val="00740E58"/>
    <w:rsid w:val="007445A0"/>
    <w:rsid w:val="0074524B"/>
    <w:rsid w:val="00747D8B"/>
    <w:rsid w:val="00751228"/>
    <w:rsid w:val="007571E1"/>
    <w:rsid w:val="00757A16"/>
    <w:rsid w:val="007604B2"/>
    <w:rsid w:val="00762329"/>
    <w:rsid w:val="00763DA3"/>
    <w:rsid w:val="00765281"/>
    <w:rsid w:val="00765A05"/>
    <w:rsid w:val="00765E38"/>
    <w:rsid w:val="00766BAD"/>
    <w:rsid w:val="00770C48"/>
    <w:rsid w:val="007729A2"/>
    <w:rsid w:val="007755F2"/>
    <w:rsid w:val="00776971"/>
    <w:rsid w:val="00780A80"/>
    <w:rsid w:val="0078177E"/>
    <w:rsid w:val="0078304C"/>
    <w:rsid w:val="0078346E"/>
    <w:rsid w:val="00783673"/>
    <w:rsid w:val="00785490"/>
    <w:rsid w:val="007918C1"/>
    <w:rsid w:val="007925EA"/>
    <w:rsid w:val="00792E43"/>
    <w:rsid w:val="00793444"/>
    <w:rsid w:val="00793CD8"/>
    <w:rsid w:val="007944FD"/>
    <w:rsid w:val="00795058"/>
    <w:rsid w:val="00795C92"/>
    <w:rsid w:val="00796231"/>
    <w:rsid w:val="007A1255"/>
    <w:rsid w:val="007A1CB3"/>
    <w:rsid w:val="007A2C37"/>
    <w:rsid w:val="007A306F"/>
    <w:rsid w:val="007A3F12"/>
    <w:rsid w:val="007A43A6"/>
    <w:rsid w:val="007A44D8"/>
    <w:rsid w:val="007A58A6"/>
    <w:rsid w:val="007B3D2D"/>
    <w:rsid w:val="007B50AE"/>
    <w:rsid w:val="007B51DF"/>
    <w:rsid w:val="007B7744"/>
    <w:rsid w:val="007C05DD"/>
    <w:rsid w:val="007C0A8E"/>
    <w:rsid w:val="007C3C80"/>
    <w:rsid w:val="007C3D18"/>
    <w:rsid w:val="007C60BF"/>
    <w:rsid w:val="007C6A07"/>
    <w:rsid w:val="007C75A1"/>
    <w:rsid w:val="007C77A5"/>
    <w:rsid w:val="007D04E5"/>
    <w:rsid w:val="007D5901"/>
    <w:rsid w:val="007D5AEE"/>
    <w:rsid w:val="007D7526"/>
    <w:rsid w:val="007E11CC"/>
    <w:rsid w:val="007E4610"/>
    <w:rsid w:val="007E4715"/>
    <w:rsid w:val="007E505B"/>
    <w:rsid w:val="007E7091"/>
    <w:rsid w:val="007F0331"/>
    <w:rsid w:val="007F14D3"/>
    <w:rsid w:val="007F25FA"/>
    <w:rsid w:val="007F4E4C"/>
    <w:rsid w:val="008021EA"/>
    <w:rsid w:val="00803FAE"/>
    <w:rsid w:val="0080605F"/>
    <w:rsid w:val="008063E8"/>
    <w:rsid w:val="00806C85"/>
    <w:rsid w:val="00807786"/>
    <w:rsid w:val="00811C66"/>
    <w:rsid w:val="00811E76"/>
    <w:rsid w:val="00811FCB"/>
    <w:rsid w:val="00813127"/>
    <w:rsid w:val="008158D6"/>
    <w:rsid w:val="00817196"/>
    <w:rsid w:val="008201BE"/>
    <w:rsid w:val="008201DE"/>
    <w:rsid w:val="00821D94"/>
    <w:rsid w:val="008235DB"/>
    <w:rsid w:val="00824AB4"/>
    <w:rsid w:val="00825C42"/>
    <w:rsid w:val="00825D25"/>
    <w:rsid w:val="00827D6F"/>
    <w:rsid w:val="00830BF3"/>
    <w:rsid w:val="00832986"/>
    <w:rsid w:val="008376AC"/>
    <w:rsid w:val="00841A04"/>
    <w:rsid w:val="008444E8"/>
    <w:rsid w:val="00844E80"/>
    <w:rsid w:val="00845EAB"/>
    <w:rsid w:val="00846FE7"/>
    <w:rsid w:val="008474E5"/>
    <w:rsid w:val="00847C07"/>
    <w:rsid w:val="00856911"/>
    <w:rsid w:val="00863A30"/>
    <w:rsid w:val="008677FD"/>
    <w:rsid w:val="008706D4"/>
    <w:rsid w:val="00870F8A"/>
    <w:rsid w:val="00871392"/>
    <w:rsid w:val="00871917"/>
    <w:rsid w:val="008719A4"/>
    <w:rsid w:val="00871D23"/>
    <w:rsid w:val="00874312"/>
    <w:rsid w:val="0087437C"/>
    <w:rsid w:val="00875CD7"/>
    <w:rsid w:val="008765B1"/>
    <w:rsid w:val="00876B4D"/>
    <w:rsid w:val="00877E73"/>
    <w:rsid w:val="00877F18"/>
    <w:rsid w:val="00880683"/>
    <w:rsid w:val="008854D8"/>
    <w:rsid w:val="008917A2"/>
    <w:rsid w:val="008941E3"/>
    <w:rsid w:val="00894A88"/>
    <w:rsid w:val="00894D77"/>
    <w:rsid w:val="008952BA"/>
    <w:rsid w:val="00895386"/>
    <w:rsid w:val="008A21FF"/>
    <w:rsid w:val="008A2CE2"/>
    <w:rsid w:val="008A30AC"/>
    <w:rsid w:val="008A44B8"/>
    <w:rsid w:val="008A4F3E"/>
    <w:rsid w:val="008A51A8"/>
    <w:rsid w:val="008A54C7"/>
    <w:rsid w:val="008A77D8"/>
    <w:rsid w:val="008B0483"/>
    <w:rsid w:val="008B0578"/>
    <w:rsid w:val="008B120C"/>
    <w:rsid w:val="008B387D"/>
    <w:rsid w:val="008B51A0"/>
    <w:rsid w:val="008B592A"/>
    <w:rsid w:val="008B7053"/>
    <w:rsid w:val="008B7B5C"/>
    <w:rsid w:val="008C0C99"/>
    <w:rsid w:val="008C2017"/>
    <w:rsid w:val="008C4958"/>
    <w:rsid w:val="008C4BAA"/>
    <w:rsid w:val="008C52D4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314D"/>
    <w:rsid w:val="008E6199"/>
    <w:rsid w:val="008F1EAB"/>
    <w:rsid w:val="008F23A8"/>
    <w:rsid w:val="008F2EC6"/>
    <w:rsid w:val="008F33DC"/>
    <w:rsid w:val="008F4070"/>
    <w:rsid w:val="008F477F"/>
    <w:rsid w:val="009000BB"/>
    <w:rsid w:val="00900B76"/>
    <w:rsid w:val="00902350"/>
    <w:rsid w:val="00903054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9F1"/>
    <w:rsid w:val="0092353E"/>
    <w:rsid w:val="009243FA"/>
    <w:rsid w:val="009263A6"/>
    <w:rsid w:val="00931BD9"/>
    <w:rsid w:val="00933403"/>
    <w:rsid w:val="00933532"/>
    <w:rsid w:val="00933F1A"/>
    <w:rsid w:val="009368F3"/>
    <w:rsid w:val="00937B32"/>
    <w:rsid w:val="00940A56"/>
    <w:rsid w:val="00940EF5"/>
    <w:rsid w:val="00941636"/>
    <w:rsid w:val="00943742"/>
    <w:rsid w:val="00945C05"/>
    <w:rsid w:val="00946945"/>
    <w:rsid w:val="0094706A"/>
    <w:rsid w:val="00947713"/>
    <w:rsid w:val="0095030F"/>
    <w:rsid w:val="00950DE7"/>
    <w:rsid w:val="00953920"/>
    <w:rsid w:val="00953D47"/>
    <w:rsid w:val="0095681E"/>
    <w:rsid w:val="009572D4"/>
    <w:rsid w:val="009575E9"/>
    <w:rsid w:val="009615CA"/>
    <w:rsid w:val="00961921"/>
    <w:rsid w:val="009628D9"/>
    <w:rsid w:val="009642F4"/>
    <w:rsid w:val="0096430A"/>
    <w:rsid w:val="0096554B"/>
    <w:rsid w:val="0096584A"/>
    <w:rsid w:val="0097014A"/>
    <w:rsid w:val="0097177F"/>
    <w:rsid w:val="00971F08"/>
    <w:rsid w:val="0097603D"/>
    <w:rsid w:val="00976949"/>
    <w:rsid w:val="00980477"/>
    <w:rsid w:val="00983C0A"/>
    <w:rsid w:val="00985253"/>
    <w:rsid w:val="009853B3"/>
    <w:rsid w:val="009872F4"/>
    <w:rsid w:val="00990630"/>
    <w:rsid w:val="00991761"/>
    <w:rsid w:val="00992AD4"/>
    <w:rsid w:val="00994DCA"/>
    <w:rsid w:val="009960EC"/>
    <w:rsid w:val="009970DD"/>
    <w:rsid w:val="009A0822"/>
    <w:rsid w:val="009A0FBA"/>
    <w:rsid w:val="009A1601"/>
    <w:rsid w:val="009A3BB6"/>
    <w:rsid w:val="009A462D"/>
    <w:rsid w:val="009A5CBA"/>
    <w:rsid w:val="009B13DD"/>
    <w:rsid w:val="009B1F30"/>
    <w:rsid w:val="009B2719"/>
    <w:rsid w:val="009B3AC2"/>
    <w:rsid w:val="009B4DF4"/>
    <w:rsid w:val="009B564E"/>
    <w:rsid w:val="009B7E87"/>
    <w:rsid w:val="009C0169"/>
    <w:rsid w:val="009C3680"/>
    <w:rsid w:val="009C403E"/>
    <w:rsid w:val="009D0160"/>
    <w:rsid w:val="009D1E23"/>
    <w:rsid w:val="009D4FF0"/>
    <w:rsid w:val="009D624E"/>
    <w:rsid w:val="009D703C"/>
    <w:rsid w:val="009D718F"/>
    <w:rsid w:val="009D7A87"/>
    <w:rsid w:val="009D7D68"/>
    <w:rsid w:val="009E068F"/>
    <w:rsid w:val="009E14E0"/>
    <w:rsid w:val="009E2AF9"/>
    <w:rsid w:val="009E35DB"/>
    <w:rsid w:val="009E47A3"/>
    <w:rsid w:val="009F04B6"/>
    <w:rsid w:val="009F08F3"/>
    <w:rsid w:val="009F344F"/>
    <w:rsid w:val="009F6E83"/>
    <w:rsid w:val="00A02BE8"/>
    <w:rsid w:val="00A031D8"/>
    <w:rsid w:val="00A048A8"/>
    <w:rsid w:val="00A04F49"/>
    <w:rsid w:val="00A07E44"/>
    <w:rsid w:val="00A13E54"/>
    <w:rsid w:val="00A16816"/>
    <w:rsid w:val="00A17F63"/>
    <w:rsid w:val="00A2193B"/>
    <w:rsid w:val="00A21CE0"/>
    <w:rsid w:val="00A224D3"/>
    <w:rsid w:val="00A2351A"/>
    <w:rsid w:val="00A25E49"/>
    <w:rsid w:val="00A264A9"/>
    <w:rsid w:val="00A26DCF"/>
    <w:rsid w:val="00A2771A"/>
    <w:rsid w:val="00A27785"/>
    <w:rsid w:val="00A30187"/>
    <w:rsid w:val="00A3448A"/>
    <w:rsid w:val="00A36297"/>
    <w:rsid w:val="00A41E2B"/>
    <w:rsid w:val="00A45B74"/>
    <w:rsid w:val="00A47E90"/>
    <w:rsid w:val="00A52E1D"/>
    <w:rsid w:val="00A5768B"/>
    <w:rsid w:val="00A61499"/>
    <w:rsid w:val="00A62A77"/>
    <w:rsid w:val="00A62ADB"/>
    <w:rsid w:val="00A63483"/>
    <w:rsid w:val="00A657D7"/>
    <w:rsid w:val="00A6583A"/>
    <w:rsid w:val="00A660AC"/>
    <w:rsid w:val="00A66557"/>
    <w:rsid w:val="00A67E53"/>
    <w:rsid w:val="00A67E6C"/>
    <w:rsid w:val="00A67E77"/>
    <w:rsid w:val="00A717E3"/>
    <w:rsid w:val="00A71B99"/>
    <w:rsid w:val="00A739D0"/>
    <w:rsid w:val="00A761D4"/>
    <w:rsid w:val="00A77EC4"/>
    <w:rsid w:val="00A801B6"/>
    <w:rsid w:val="00A8422A"/>
    <w:rsid w:val="00A861DD"/>
    <w:rsid w:val="00A92879"/>
    <w:rsid w:val="00A9442A"/>
    <w:rsid w:val="00AA016F"/>
    <w:rsid w:val="00AA1ED6"/>
    <w:rsid w:val="00AA51D6"/>
    <w:rsid w:val="00AB07A7"/>
    <w:rsid w:val="00AB0BC8"/>
    <w:rsid w:val="00AB11CA"/>
    <w:rsid w:val="00AB14D9"/>
    <w:rsid w:val="00AB1838"/>
    <w:rsid w:val="00AB454D"/>
    <w:rsid w:val="00AB4AB8"/>
    <w:rsid w:val="00AB655E"/>
    <w:rsid w:val="00AB7938"/>
    <w:rsid w:val="00AC007F"/>
    <w:rsid w:val="00AC2ECD"/>
    <w:rsid w:val="00AC2FEE"/>
    <w:rsid w:val="00AC3119"/>
    <w:rsid w:val="00AC49FB"/>
    <w:rsid w:val="00AC5A10"/>
    <w:rsid w:val="00AC5C95"/>
    <w:rsid w:val="00AC7F78"/>
    <w:rsid w:val="00AD02A0"/>
    <w:rsid w:val="00AD0AA3"/>
    <w:rsid w:val="00AD3A77"/>
    <w:rsid w:val="00AD3F94"/>
    <w:rsid w:val="00AD4A5A"/>
    <w:rsid w:val="00AE27AC"/>
    <w:rsid w:val="00AE40E0"/>
    <w:rsid w:val="00AE4DBA"/>
    <w:rsid w:val="00AE4F07"/>
    <w:rsid w:val="00AF1C5D"/>
    <w:rsid w:val="00AF42D7"/>
    <w:rsid w:val="00AF5CEE"/>
    <w:rsid w:val="00B006FE"/>
    <w:rsid w:val="00B007CB"/>
    <w:rsid w:val="00B02AA9"/>
    <w:rsid w:val="00B02FA3"/>
    <w:rsid w:val="00B05084"/>
    <w:rsid w:val="00B06A07"/>
    <w:rsid w:val="00B06C87"/>
    <w:rsid w:val="00B157F9"/>
    <w:rsid w:val="00B15F28"/>
    <w:rsid w:val="00B20092"/>
    <w:rsid w:val="00B20256"/>
    <w:rsid w:val="00B202FF"/>
    <w:rsid w:val="00B20D09"/>
    <w:rsid w:val="00B22370"/>
    <w:rsid w:val="00B22B60"/>
    <w:rsid w:val="00B2763F"/>
    <w:rsid w:val="00B27AAC"/>
    <w:rsid w:val="00B30929"/>
    <w:rsid w:val="00B31CC9"/>
    <w:rsid w:val="00B33525"/>
    <w:rsid w:val="00B34148"/>
    <w:rsid w:val="00B344CC"/>
    <w:rsid w:val="00B372AA"/>
    <w:rsid w:val="00B40445"/>
    <w:rsid w:val="00B409E0"/>
    <w:rsid w:val="00B41888"/>
    <w:rsid w:val="00B45A52"/>
    <w:rsid w:val="00B46175"/>
    <w:rsid w:val="00B5108E"/>
    <w:rsid w:val="00B53215"/>
    <w:rsid w:val="00B53E16"/>
    <w:rsid w:val="00B548B7"/>
    <w:rsid w:val="00B55538"/>
    <w:rsid w:val="00B664C7"/>
    <w:rsid w:val="00B66B82"/>
    <w:rsid w:val="00B739F6"/>
    <w:rsid w:val="00B76102"/>
    <w:rsid w:val="00B81A6C"/>
    <w:rsid w:val="00B84D6D"/>
    <w:rsid w:val="00B85DE5"/>
    <w:rsid w:val="00B90F73"/>
    <w:rsid w:val="00B93B59"/>
    <w:rsid w:val="00B94008"/>
    <w:rsid w:val="00B9406A"/>
    <w:rsid w:val="00B96A6F"/>
    <w:rsid w:val="00BA2280"/>
    <w:rsid w:val="00BA2A08"/>
    <w:rsid w:val="00BA2D2E"/>
    <w:rsid w:val="00BA426C"/>
    <w:rsid w:val="00BA56D2"/>
    <w:rsid w:val="00BA76E0"/>
    <w:rsid w:val="00BB2A25"/>
    <w:rsid w:val="00BB51E9"/>
    <w:rsid w:val="00BB669A"/>
    <w:rsid w:val="00BC0FDC"/>
    <w:rsid w:val="00BC3053"/>
    <w:rsid w:val="00BC4D2E"/>
    <w:rsid w:val="00BD4038"/>
    <w:rsid w:val="00BD48AC"/>
    <w:rsid w:val="00BD5F1A"/>
    <w:rsid w:val="00BD653C"/>
    <w:rsid w:val="00BE1234"/>
    <w:rsid w:val="00BE173D"/>
    <w:rsid w:val="00BE2FA6"/>
    <w:rsid w:val="00BE333F"/>
    <w:rsid w:val="00BE39FF"/>
    <w:rsid w:val="00BE5546"/>
    <w:rsid w:val="00BE7406"/>
    <w:rsid w:val="00BE7603"/>
    <w:rsid w:val="00BE7E38"/>
    <w:rsid w:val="00BF0E32"/>
    <w:rsid w:val="00BF1497"/>
    <w:rsid w:val="00BF3279"/>
    <w:rsid w:val="00BF74C7"/>
    <w:rsid w:val="00C015F1"/>
    <w:rsid w:val="00C01F33"/>
    <w:rsid w:val="00C02CC6"/>
    <w:rsid w:val="00C040F7"/>
    <w:rsid w:val="00C044AB"/>
    <w:rsid w:val="00C05706"/>
    <w:rsid w:val="00C07074"/>
    <w:rsid w:val="00C07377"/>
    <w:rsid w:val="00C10478"/>
    <w:rsid w:val="00C12107"/>
    <w:rsid w:val="00C14D4B"/>
    <w:rsid w:val="00C154BB"/>
    <w:rsid w:val="00C268E6"/>
    <w:rsid w:val="00C279B5"/>
    <w:rsid w:val="00C27C45"/>
    <w:rsid w:val="00C3208F"/>
    <w:rsid w:val="00C3345E"/>
    <w:rsid w:val="00C33707"/>
    <w:rsid w:val="00C35328"/>
    <w:rsid w:val="00C3719D"/>
    <w:rsid w:val="00C37CB2"/>
    <w:rsid w:val="00C42808"/>
    <w:rsid w:val="00C42F0E"/>
    <w:rsid w:val="00C4693C"/>
    <w:rsid w:val="00C473A5"/>
    <w:rsid w:val="00C52E62"/>
    <w:rsid w:val="00C534B2"/>
    <w:rsid w:val="00C54365"/>
    <w:rsid w:val="00C54995"/>
    <w:rsid w:val="00C54D41"/>
    <w:rsid w:val="00C60783"/>
    <w:rsid w:val="00C64672"/>
    <w:rsid w:val="00C64B60"/>
    <w:rsid w:val="00C66317"/>
    <w:rsid w:val="00C70697"/>
    <w:rsid w:val="00C712E3"/>
    <w:rsid w:val="00C72093"/>
    <w:rsid w:val="00C72EF4"/>
    <w:rsid w:val="00C73A0D"/>
    <w:rsid w:val="00C744FE"/>
    <w:rsid w:val="00C7469B"/>
    <w:rsid w:val="00C75D2F"/>
    <w:rsid w:val="00C75FEC"/>
    <w:rsid w:val="00C76127"/>
    <w:rsid w:val="00C767BE"/>
    <w:rsid w:val="00C76E3C"/>
    <w:rsid w:val="00C7772B"/>
    <w:rsid w:val="00C77867"/>
    <w:rsid w:val="00C80E08"/>
    <w:rsid w:val="00C80E81"/>
    <w:rsid w:val="00C81568"/>
    <w:rsid w:val="00C815FC"/>
    <w:rsid w:val="00C8176F"/>
    <w:rsid w:val="00C81D61"/>
    <w:rsid w:val="00C901B2"/>
    <w:rsid w:val="00C9027A"/>
    <w:rsid w:val="00C9068E"/>
    <w:rsid w:val="00C93814"/>
    <w:rsid w:val="00C93C4B"/>
    <w:rsid w:val="00C944AB"/>
    <w:rsid w:val="00C95B40"/>
    <w:rsid w:val="00C96825"/>
    <w:rsid w:val="00C968B0"/>
    <w:rsid w:val="00C97FF5"/>
    <w:rsid w:val="00CA07A7"/>
    <w:rsid w:val="00CA1ED8"/>
    <w:rsid w:val="00CB1F63"/>
    <w:rsid w:val="00CB4EFA"/>
    <w:rsid w:val="00CB6562"/>
    <w:rsid w:val="00CB69D1"/>
    <w:rsid w:val="00CB6AAE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F40"/>
    <w:rsid w:val="00CD6AE5"/>
    <w:rsid w:val="00CE0232"/>
    <w:rsid w:val="00CE0424"/>
    <w:rsid w:val="00CE20D7"/>
    <w:rsid w:val="00CE6A49"/>
    <w:rsid w:val="00CE73AF"/>
    <w:rsid w:val="00CE7561"/>
    <w:rsid w:val="00CF1354"/>
    <w:rsid w:val="00CF3B1F"/>
    <w:rsid w:val="00CF3BF6"/>
    <w:rsid w:val="00CF53AD"/>
    <w:rsid w:val="00CF625B"/>
    <w:rsid w:val="00CF687E"/>
    <w:rsid w:val="00CF7D1D"/>
    <w:rsid w:val="00D0349B"/>
    <w:rsid w:val="00D0382D"/>
    <w:rsid w:val="00D03C05"/>
    <w:rsid w:val="00D05B07"/>
    <w:rsid w:val="00D07AEF"/>
    <w:rsid w:val="00D10249"/>
    <w:rsid w:val="00D115C3"/>
    <w:rsid w:val="00D11897"/>
    <w:rsid w:val="00D13135"/>
    <w:rsid w:val="00D13E4E"/>
    <w:rsid w:val="00D14928"/>
    <w:rsid w:val="00D162B4"/>
    <w:rsid w:val="00D16984"/>
    <w:rsid w:val="00D201C1"/>
    <w:rsid w:val="00D22D09"/>
    <w:rsid w:val="00D239A7"/>
    <w:rsid w:val="00D23F47"/>
    <w:rsid w:val="00D36E71"/>
    <w:rsid w:val="00D37D87"/>
    <w:rsid w:val="00D40B33"/>
    <w:rsid w:val="00D4318F"/>
    <w:rsid w:val="00D438BF"/>
    <w:rsid w:val="00D440F8"/>
    <w:rsid w:val="00D44AC8"/>
    <w:rsid w:val="00D47116"/>
    <w:rsid w:val="00D501CC"/>
    <w:rsid w:val="00D546FF"/>
    <w:rsid w:val="00D54FAC"/>
    <w:rsid w:val="00D558D9"/>
    <w:rsid w:val="00D55AD5"/>
    <w:rsid w:val="00D576CA"/>
    <w:rsid w:val="00D60E2D"/>
    <w:rsid w:val="00D61AF5"/>
    <w:rsid w:val="00D64821"/>
    <w:rsid w:val="00D652B5"/>
    <w:rsid w:val="00D66155"/>
    <w:rsid w:val="00D669D3"/>
    <w:rsid w:val="00D708B0"/>
    <w:rsid w:val="00D726AE"/>
    <w:rsid w:val="00D77777"/>
    <w:rsid w:val="00D77B1D"/>
    <w:rsid w:val="00D8021F"/>
    <w:rsid w:val="00D80383"/>
    <w:rsid w:val="00D8101C"/>
    <w:rsid w:val="00D823C6"/>
    <w:rsid w:val="00D8308B"/>
    <w:rsid w:val="00D8327F"/>
    <w:rsid w:val="00D85F1B"/>
    <w:rsid w:val="00D86CA3"/>
    <w:rsid w:val="00D871CE"/>
    <w:rsid w:val="00D9196D"/>
    <w:rsid w:val="00D92982"/>
    <w:rsid w:val="00D93948"/>
    <w:rsid w:val="00DA305E"/>
    <w:rsid w:val="00DA5417"/>
    <w:rsid w:val="00DA56E8"/>
    <w:rsid w:val="00DB0A9F"/>
    <w:rsid w:val="00DB0E0A"/>
    <w:rsid w:val="00DB2CA3"/>
    <w:rsid w:val="00DB377D"/>
    <w:rsid w:val="00DC2D36"/>
    <w:rsid w:val="00DC53EF"/>
    <w:rsid w:val="00DE1448"/>
    <w:rsid w:val="00DE5608"/>
    <w:rsid w:val="00DE58D0"/>
    <w:rsid w:val="00DE654F"/>
    <w:rsid w:val="00DE6988"/>
    <w:rsid w:val="00DF0B64"/>
    <w:rsid w:val="00DF0B6E"/>
    <w:rsid w:val="00DF15E0"/>
    <w:rsid w:val="00DF37A0"/>
    <w:rsid w:val="00DF4D12"/>
    <w:rsid w:val="00DF66E1"/>
    <w:rsid w:val="00DF690B"/>
    <w:rsid w:val="00E110E7"/>
    <w:rsid w:val="00E11B20"/>
    <w:rsid w:val="00E14202"/>
    <w:rsid w:val="00E17FA2"/>
    <w:rsid w:val="00E22330"/>
    <w:rsid w:val="00E23A3E"/>
    <w:rsid w:val="00E23B5A"/>
    <w:rsid w:val="00E25948"/>
    <w:rsid w:val="00E30B5A"/>
    <w:rsid w:val="00E3123D"/>
    <w:rsid w:val="00E312D6"/>
    <w:rsid w:val="00E31461"/>
    <w:rsid w:val="00E31D43"/>
    <w:rsid w:val="00E32608"/>
    <w:rsid w:val="00E34188"/>
    <w:rsid w:val="00E34B6E"/>
    <w:rsid w:val="00E35559"/>
    <w:rsid w:val="00E3723A"/>
    <w:rsid w:val="00E37860"/>
    <w:rsid w:val="00E43897"/>
    <w:rsid w:val="00E446F1"/>
    <w:rsid w:val="00E46886"/>
    <w:rsid w:val="00E47AEF"/>
    <w:rsid w:val="00E53373"/>
    <w:rsid w:val="00E53B75"/>
    <w:rsid w:val="00E5475B"/>
    <w:rsid w:val="00E54E3B"/>
    <w:rsid w:val="00E57565"/>
    <w:rsid w:val="00E63344"/>
    <w:rsid w:val="00E63838"/>
    <w:rsid w:val="00E64434"/>
    <w:rsid w:val="00E66380"/>
    <w:rsid w:val="00E67C36"/>
    <w:rsid w:val="00E67C51"/>
    <w:rsid w:val="00E72EFC"/>
    <w:rsid w:val="00E758EC"/>
    <w:rsid w:val="00E76E79"/>
    <w:rsid w:val="00E8234C"/>
    <w:rsid w:val="00E83AA9"/>
    <w:rsid w:val="00E85928"/>
    <w:rsid w:val="00E859C5"/>
    <w:rsid w:val="00E86EE3"/>
    <w:rsid w:val="00E87822"/>
    <w:rsid w:val="00E87BDA"/>
    <w:rsid w:val="00E90395"/>
    <w:rsid w:val="00E90E49"/>
    <w:rsid w:val="00E917F9"/>
    <w:rsid w:val="00E9291C"/>
    <w:rsid w:val="00E93667"/>
    <w:rsid w:val="00E93FFE"/>
    <w:rsid w:val="00E94F8A"/>
    <w:rsid w:val="00E96956"/>
    <w:rsid w:val="00EA0ADB"/>
    <w:rsid w:val="00EA19F4"/>
    <w:rsid w:val="00EA1C1C"/>
    <w:rsid w:val="00EA76F5"/>
    <w:rsid w:val="00EA7A41"/>
    <w:rsid w:val="00EB077B"/>
    <w:rsid w:val="00EB37C6"/>
    <w:rsid w:val="00EB4EA2"/>
    <w:rsid w:val="00EC24D5"/>
    <w:rsid w:val="00EC27C6"/>
    <w:rsid w:val="00EC3E5B"/>
    <w:rsid w:val="00EC4207"/>
    <w:rsid w:val="00EC5653"/>
    <w:rsid w:val="00EC71CE"/>
    <w:rsid w:val="00ED1006"/>
    <w:rsid w:val="00ED4FA0"/>
    <w:rsid w:val="00EE424A"/>
    <w:rsid w:val="00EE4D69"/>
    <w:rsid w:val="00EF18FE"/>
    <w:rsid w:val="00EF5787"/>
    <w:rsid w:val="00EF59F1"/>
    <w:rsid w:val="00EF60D0"/>
    <w:rsid w:val="00F03DD5"/>
    <w:rsid w:val="00F0528D"/>
    <w:rsid w:val="00F06C67"/>
    <w:rsid w:val="00F06DFD"/>
    <w:rsid w:val="00F06E68"/>
    <w:rsid w:val="00F071D1"/>
    <w:rsid w:val="00F07533"/>
    <w:rsid w:val="00F10629"/>
    <w:rsid w:val="00F1156D"/>
    <w:rsid w:val="00F130D3"/>
    <w:rsid w:val="00F13418"/>
    <w:rsid w:val="00F15B76"/>
    <w:rsid w:val="00F15C28"/>
    <w:rsid w:val="00F15FA5"/>
    <w:rsid w:val="00F209B7"/>
    <w:rsid w:val="00F20F5C"/>
    <w:rsid w:val="00F2376F"/>
    <w:rsid w:val="00F243D8"/>
    <w:rsid w:val="00F24405"/>
    <w:rsid w:val="00F30828"/>
    <w:rsid w:val="00F313D6"/>
    <w:rsid w:val="00F3650D"/>
    <w:rsid w:val="00F40F0C"/>
    <w:rsid w:val="00F4535D"/>
    <w:rsid w:val="00F4644E"/>
    <w:rsid w:val="00F47005"/>
    <w:rsid w:val="00F4766C"/>
    <w:rsid w:val="00F47CD4"/>
    <w:rsid w:val="00F5060E"/>
    <w:rsid w:val="00F507D1"/>
    <w:rsid w:val="00F519CE"/>
    <w:rsid w:val="00F51ADA"/>
    <w:rsid w:val="00F51CA7"/>
    <w:rsid w:val="00F60203"/>
    <w:rsid w:val="00F607C5"/>
    <w:rsid w:val="00F60DEA"/>
    <w:rsid w:val="00F61373"/>
    <w:rsid w:val="00F6302A"/>
    <w:rsid w:val="00F63950"/>
    <w:rsid w:val="00F64C2B"/>
    <w:rsid w:val="00F651BE"/>
    <w:rsid w:val="00F67F53"/>
    <w:rsid w:val="00F703BE"/>
    <w:rsid w:val="00F7067C"/>
    <w:rsid w:val="00F71F69"/>
    <w:rsid w:val="00F72B72"/>
    <w:rsid w:val="00F74BB9"/>
    <w:rsid w:val="00F75582"/>
    <w:rsid w:val="00F75584"/>
    <w:rsid w:val="00F76EFA"/>
    <w:rsid w:val="00F804BE"/>
    <w:rsid w:val="00F817CE"/>
    <w:rsid w:val="00F8456C"/>
    <w:rsid w:val="00F859D8"/>
    <w:rsid w:val="00F868F5"/>
    <w:rsid w:val="00F9056A"/>
    <w:rsid w:val="00F90F8D"/>
    <w:rsid w:val="00F915BB"/>
    <w:rsid w:val="00F92782"/>
    <w:rsid w:val="00F93AA9"/>
    <w:rsid w:val="00F946D2"/>
    <w:rsid w:val="00F961A4"/>
    <w:rsid w:val="00F96985"/>
    <w:rsid w:val="00F97838"/>
    <w:rsid w:val="00FA2BB3"/>
    <w:rsid w:val="00FA48CB"/>
    <w:rsid w:val="00FB00D2"/>
    <w:rsid w:val="00FB3CFE"/>
    <w:rsid w:val="00FB4C80"/>
    <w:rsid w:val="00FB6A6A"/>
    <w:rsid w:val="00FC4B7E"/>
    <w:rsid w:val="00FC6294"/>
    <w:rsid w:val="00FC7429"/>
    <w:rsid w:val="00FC78B4"/>
    <w:rsid w:val="00FD07F6"/>
    <w:rsid w:val="00FD14D6"/>
    <w:rsid w:val="00FD1EC8"/>
    <w:rsid w:val="00FD47ED"/>
    <w:rsid w:val="00FD74DB"/>
    <w:rsid w:val="00FD7660"/>
    <w:rsid w:val="00FE0655"/>
    <w:rsid w:val="00FE2365"/>
    <w:rsid w:val="00FE319F"/>
    <w:rsid w:val="00FE37D7"/>
    <w:rsid w:val="00FE4C7B"/>
    <w:rsid w:val="00FE7336"/>
    <w:rsid w:val="00FE787C"/>
    <w:rsid w:val="00FF0F50"/>
    <w:rsid w:val="00FF3B47"/>
    <w:rsid w:val="00FF45A5"/>
    <w:rsid w:val="00FF5247"/>
    <w:rsid w:val="00FF5C91"/>
    <w:rsid w:val="00FF6EC3"/>
    <w:rsid w:val="07AE81B5"/>
    <w:rsid w:val="07B5404B"/>
    <w:rsid w:val="0A7C1127"/>
    <w:rsid w:val="1364EF35"/>
    <w:rsid w:val="17999891"/>
    <w:rsid w:val="1AAB3F7A"/>
    <w:rsid w:val="1DD6ED76"/>
    <w:rsid w:val="1E0B500A"/>
    <w:rsid w:val="1E78DEAA"/>
    <w:rsid w:val="2387D876"/>
    <w:rsid w:val="2954C5CC"/>
    <w:rsid w:val="31D049A0"/>
    <w:rsid w:val="3A17A216"/>
    <w:rsid w:val="3CE0155E"/>
    <w:rsid w:val="3DDFAB20"/>
    <w:rsid w:val="4380DAE0"/>
    <w:rsid w:val="44BF99BC"/>
    <w:rsid w:val="46B074D4"/>
    <w:rsid w:val="48593CFA"/>
    <w:rsid w:val="49B8749B"/>
    <w:rsid w:val="4A684DFF"/>
    <w:rsid w:val="625DD0AE"/>
    <w:rsid w:val="6285BCF2"/>
    <w:rsid w:val="667B06AF"/>
    <w:rsid w:val="6A8955F2"/>
    <w:rsid w:val="6D8D0168"/>
    <w:rsid w:val="6E9C4A00"/>
    <w:rsid w:val="70125B7D"/>
    <w:rsid w:val="719C9F81"/>
    <w:rsid w:val="74B13ACA"/>
    <w:rsid w:val="76074F47"/>
    <w:rsid w:val="7AF6A33A"/>
    <w:rsid w:val="7E46D4E1"/>
    <w:rsid w:val="7F80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1F0BF89A-67DB-4B59-B566-EB10980A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42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FF3B47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rsid w:val="004A3BC9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A3BC9"/>
    <w:rPr>
      <w:rFonts w:ascii="Arial" w:eastAsia="MS Mincho" w:hAnsi="Arial"/>
      <w:i/>
      <w:noProof/>
      <w:sz w:val="18"/>
      <w:szCs w:val="24"/>
    </w:rPr>
  </w:style>
  <w:style w:type="character" w:customStyle="1" w:styleId="IvDInstructiontextChar">
    <w:name w:val="IvD Instructiontext Char"/>
    <w:link w:val="IvDInstructiontext"/>
    <w:uiPriority w:val="99"/>
    <w:locked/>
    <w:rsid w:val="00A5768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76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A5768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A576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styleId="Revision">
    <w:name w:val="Revision"/>
    <w:hidden/>
    <w:uiPriority w:val="99"/>
    <w:semiHidden/>
    <w:rsid w:val="000A22EF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4913F7"/>
    <w:rPr>
      <w:color w:val="2B579A"/>
      <w:shd w:val="clear" w:color="auto" w:fill="E1DFDD"/>
    </w:rPr>
  </w:style>
  <w:style w:type="character" w:customStyle="1" w:styleId="maintextChar">
    <w:name w:val="main text Char"/>
    <w:link w:val="maintext"/>
    <w:qFormat/>
    <w:locked/>
    <w:rsid w:val="00E67C36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E67C36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F3650D"/>
    <w:pPr>
      <w:numPr>
        <w:numId w:val="13"/>
      </w:numPr>
      <w:tabs>
        <w:tab w:val="clear" w:pos="1352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C4B7E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FC4B7E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6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9014A8-7DEC-4793-A787-4A076086E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sharepoint/v3"/>
    <ds:schemaRef ds:uri="http://schemas.microsoft.com/office/infopath/2007/PartnerControls"/>
    <ds:schemaRef ds:uri="http://purl.org/dc/terms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http://schemas.microsoft.com/office/2006/documentManagement/types"/>
    <ds:schemaRef ds:uri="http://purl.org/dc/elements/1.1/"/>
    <ds:schemaRef ds:uri="9b239327-9e80-40e4-b1b7-4394fed77a33"/>
    <ds:schemaRef ds:uri="2f282d3b-eb4a-4b09-b61f-b9593442e28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862</TotalTime>
  <Pages>4</Pages>
  <Words>1332</Words>
  <Characters>11992</Characters>
  <Application>Microsoft Office Word</Application>
  <DocSecurity>0</DocSecurity>
  <Lines>255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13154</CharactersWithSpaces>
  <SharedDoc>false</SharedDoc>
  <HLinks>
    <vt:vector size="54" baseType="variant">
      <vt:variant>
        <vt:i4>5963791</vt:i4>
      </vt:variant>
      <vt:variant>
        <vt:i4>30</vt:i4>
      </vt:variant>
      <vt:variant>
        <vt:i4>0</vt:i4>
      </vt:variant>
      <vt:variant>
        <vt:i4>5</vt:i4>
      </vt:variant>
      <vt:variant>
        <vt:lpwstr>C:\Users\johan\OneDrive\Dokument\3GPP\tsg_ran\WG2_RL2\RAN2\Docs\R2-2300437.zip</vt:lpwstr>
      </vt:variant>
      <vt:variant>
        <vt:lpwstr/>
      </vt:variant>
      <vt:variant>
        <vt:i4>6094860</vt:i4>
      </vt:variant>
      <vt:variant>
        <vt:i4>27</vt:i4>
      </vt:variant>
      <vt:variant>
        <vt:i4>0</vt:i4>
      </vt:variant>
      <vt:variant>
        <vt:i4>5</vt:i4>
      </vt:variant>
      <vt:variant>
        <vt:lpwstr>C:\Users\johan\OneDrive\Dokument\3GPP\tsg_ran\WG2_RL2\RAN2\Docs\R2-2301613.zip</vt:lpwstr>
      </vt:variant>
      <vt:variant>
        <vt:lpwstr/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_Toc131702079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_Toc131702078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_Toc131702077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_Toc131702076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_Toc131702075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_Toc131702074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_Toc131702073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23</cp:revision>
  <cp:lastPrinted>2008-02-01T02:09:00Z</cp:lastPrinted>
  <dcterms:created xsi:type="dcterms:W3CDTF">2023-07-29T14:26:00Z</dcterms:created>
  <dcterms:modified xsi:type="dcterms:W3CDTF">2023-08-11T07:16:00Z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